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2E34E" w14:textId="6FF0EA08" w:rsidR="00D0550A" w:rsidRPr="00130AF3" w:rsidRDefault="00D0550A" w:rsidP="00D0550A">
      <w:pPr>
        <w:pStyle w:val="CRCoverPage"/>
        <w:tabs>
          <w:tab w:val="right" w:pos="9639"/>
        </w:tabs>
        <w:spacing w:after="0"/>
        <w:rPr>
          <w:rFonts w:hint="eastAsia"/>
          <w:b/>
          <w:i/>
          <w:sz w:val="28"/>
          <w:lang w:val="sv-SE" w:eastAsia="zh-CN"/>
        </w:rPr>
      </w:pPr>
      <w:bookmarkStart w:id="0" w:name="_Hlk166788538"/>
      <w:bookmarkStart w:id="1" w:name="historyclause"/>
      <w:r w:rsidRPr="00130AF3">
        <w:rPr>
          <w:b/>
          <w:sz w:val="24"/>
          <w:lang w:val="sv-SE"/>
        </w:rPr>
        <w:t>3GPP TSG-SA5 Meeting #1</w:t>
      </w:r>
      <w:r w:rsidRPr="00130AF3">
        <w:rPr>
          <w:b/>
          <w:sz w:val="24"/>
          <w:lang w:val="sv-SE" w:eastAsia="zh-CN"/>
        </w:rPr>
        <w:t>60</w:t>
      </w:r>
      <w:r w:rsidRPr="00130AF3">
        <w:rPr>
          <w:b/>
          <w:i/>
          <w:sz w:val="24"/>
          <w:lang w:val="sv-SE"/>
        </w:rPr>
        <w:t xml:space="preserve"> </w:t>
      </w:r>
      <w:r w:rsidRPr="00130AF3">
        <w:rPr>
          <w:b/>
          <w:i/>
          <w:sz w:val="28"/>
          <w:lang w:val="sv-SE"/>
        </w:rPr>
        <w:tab/>
        <w:t>S5-2</w:t>
      </w:r>
      <w:r w:rsidRPr="00130AF3">
        <w:rPr>
          <w:b/>
          <w:i/>
          <w:sz w:val="28"/>
          <w:lang w:val="sv-SE" w:eastAsia="zh-CN"/>
        </w:rPr>
        <w:t>5</w:t>
      </w:r>
      <w:r>
        <w:rPr>
          <w:rFonts w:hint="eastAsia"/>
          <w:b/>
          <w:i/>
          <w:sz w:val="28"/>
          <w:lang w:val="sv-SE" w:eastAsia="zh-CN"/>
        </w:rPr>
        <w:t>141</w:t>
      </w:r>
      <w:r>
        <w:rPr>
          <w:rFonts w:hint="eastAsia"/>
          <w:b/>
          <w:i/>
          <w:sz w:val="28"/>
          <w:lang w:val="sv-SE" w:eastAsia="zh-CN"/>
        </w:rPr>
        <w:t>1</w:t>
      </w:r>
    </w:p>
    <w:p w14:paraId="32336888" w14:textId="31B99C08" w:rsidR="008913F1" w:rsidRPr="00D0550A" w:rsidRDefault="00D0550A" w:rsidP="00E2035A">
      <w:pPr>
        <w:pStyle w:val="Header"/>
        <w:rPr>
          <w:sz w:val="22"/>
          <w:szCs w:val="22"/>
          <w:lang w:val="sv-SE" w:eastAsia="zh-CN"/>
        </w:rPr>
      </w:pPr>
      <w:r w:rsidRPr="00842006">
        <w:rPr>
          <w:sz w:val="24"/>
          <w:lang w:val="sv-SE"/>
        </w:rPr>
        <w:t>Goteborg, SE,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E647B"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1C1DB3">
              <w:rPr>
                <w:rFonts w:hint="eastAsia"/>
                <w:b/>
                <w:sz w:val="28"/>
                <w:lang w:val="en-CA" w:eastAsia="zh-CN"/>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4ABF1B79" w:rsidR="008913F1" w:rsidRPr="004C4322" w:rsidRDefault="00191D25" w:rsidP="00426BCE">
            <w:pPr>
              <w:pStyle w:val="CRCoverPage"/>
              <w:spacing w:after="0"/>
              <w:rPr>
                <w:lang w:val="en-CA" w:eastAsia="zh-CN"/>
              </w:rPr>
            </w:pPr>
            <w:r>
              <w:rPr>
                <w:lang w:val="en-CA" w:eastAsia="zh-CN"/>
              </w:rPr>
              <w:t>I</w:t>
            </w:r>
            <w:r>
              <w:rPr>
                <w:rFonts w:hint="eastAsia"/>
                <w:lang w:val="en-CA" w:eastAsia="zh-CN"/>
              </w:rPr>
              <w:t xml:space="preserve">nput to </w:t>
            </w:r>
            <w:proofErr w:type="spellStart"/>
            <w:r>
              <w:rPr>
                <w:rFonts w:hint="eastAsia"/>
                <w:lang w:val="en-CA" w:eastAsia="zh-CN"/>
              </w:rPr>
              <w:t>draftCR</w:t>
            </w:r>
            <w:proofErr w:type="spellEnd"/>
            <w:r>
              <w:rPr>
                <w:rFonts w:hint="eastAsia"/>
                <w:lang w:val="en-CA" w:eastAsia="zh-CN"/>
              </w:rPr>
              <w:t xml:space="preserve"> Add </w:t>
            </w:r>
            <w:r w:rsidR="00E36F51">
              <w:rPr>
                <w:rFonts w:hint="eastAsia"/>
                <w:lang w:val="en-CA" w:eastAsia="zh-CN"/>
              </w:rPr>
              <w:t>NRMs</w:t>
            </w:r>
            <w:r>
              <w:rPr>
                <w:rFonts w:hint="eastAsia"/>
                <w:lang w:val="en-CA" w:eastAsia="zh-CN"/>
              </w:rPr>
              <w:t xml:space="preserve"> on LCM for </w:t>
            </w:r>
            <w:r w:rsidR="00BA784B">
              <w:rPr>
                <w:lang w:val="en-CA" w:eastAsia="zh-CN"/>
              </w:rPr>
              <w:t>RL</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64312DDA" w:rsidR="008913F1" w:rsidRPr="004C4322" w:rsidRDefault="00532424" w:rsidP="008E3C68">
            <w:pPr>
              <w:pStyle w:val="CRCoverPage"/>
              <w:spacing w:after="0"/>
              <w:rPr>
                <w:lang w:val="en-CA" w:eastAsia="zh-CN"/>
              </w:rPr>
            </w:pPr>
            <w:r>
              <w:rPr>
                <w:lang w:val="en-CA"/>
              </w:rPr>
              <w:t>Intel, ZTE, NEC</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486A01EC" w:rsidR="008913F1" w:rsidRPr="004C4322" w:rsidRDefault="00532424" w:rsidP="006F2EE2">
            <w:pPr>
              <w:pStyle w:val="CRCoverPage"/>
              <w:spacing w:after="0"/>
              <w:rPr>
                <w:lang w:val="en-CA" w:eastAsia="zh-CN"/>
              </w:rPr>
            </w:pPr>
            <w:r>
              <w:rPr>
                <w:rFonts w:hint="eastAsia"/>
                <w:lang w:val="en-CA" w:eastAsia="zh-CN"/>
              </w:rPr>
              <w:t>SA5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20079A27"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557E35">
              <w:rPr>
                <w:rFonts w:hint="eastAsia"/>
                <w:lang w:val="en-CA" w:eastAsia="zh-CN"/>
              </w:rPr>
              <w:t>2</w:t>
            </w:r>
            <w:r w:rsidRPr="004C4322">
              <w:rPr>
                <w:lang w:val="en-CA"/>
              </w:rPr>
              <w:t>-</w:t>
            </w:r>
            <w:r w:rsidR="007C6D72" w:rsidRPr="004C4322">
              <w:rPr>
                <w:lang w:val="en-CA"/>
              </w:rPr>
              <w:t>0</w:t>
            </w:r>
            <w:r w:rsidR="00557E35">
              <w:rPr>
                <w:rFonts w:hint="eastAsia"/>
                <w:lang w:val="en-CA" w:eastAsia="zh-CN"/>
              </w:rPr>
              <w:t>7</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22CFA700" w14:textId="77777777" w:rsidR="00D076E8" w:rsidRDefault="009F7E84" w:rsidP="00BA784B">
            <w:pPr>
              <w:pStyle w:val="CRCoverPage"/>
              <w:spacing w:after="0"/>
              <w:rPr>
                <w:rFonts w:cs="Arial"/>
              </w:rPr>
            </w:pPr>
            <w:r w:rsidRPr="00391B70">
              <w:rPr>
                <w:rFonts w:cs="Arial"/>
              </w:rPr>
              <w:t xml:space="preserve">When </w:t>
            </w:r>
            <w:r w:rsidR="00BA784B">
              <w:rPr>
                <w:rFonts w:cs="Arial"/>
              </w:rPr>
              <w:t>RL</w:t>
            </w:r>
            <w:r w:rsidRPr="00391B70">
              <w:rPr>
                <w:rFonts w:cs="Arial"/>
              </w:rPr>
              <w:t xml:space="preserve"> </w:t>
            </w:r>
            <w:r w:rsidR="00BA784B">
              <w:rPr>
                <w:rFonts w:cs="Arial"/>
              </w:rPr>
              <w:t xml:space="preserve">management UCs and requirements have been agreed and captured in the latest </w:t>
            </w:r>
            <w:proofErr w:type="spellStart"/>
            <w:r w:rsidR="00BA784B">
              <w:rPr>
                <w:rFonts w:cs="Arial"/>
              </w:rPr>
              <w:t>draftCR</w:t>
            </w:r>
            <w:proofErr w:type="spellEnd"/>
            <w:r w:rsidR="00BA784B">
              <w:rPr>
                <w:rFonts w:cs="Arial"/>
              </w:rPr>
              <w:t xml:space="preserve"> for TS 28.105</w:t>
            </w:r>
            <w:r>
              <w:rPr>
                <w:rFonts w:cs="Arial"/>
              </w:rPr>
              <w:t>.</w:t>
            </w:r>
          </w:p>
          <w:p w14:paraId="68D01208" w14:textId="6C1D4D18" w:rsidR="00BA784B" w:rsidRPr="007403C2" w:rsidRDefault="00BA784B" w:rsidP="00BA784B">
            <w:pPr>
              <w:pStyle w:val="CRCoverPage"/>
              <w:spacing w:after="0"/>
              <w:rPr>
                <w:lang w:val="en-CA" w:eastAsia="zh-CN"/>
              </w:rPr>
            </w:pPr>
            <w:r>
              <w:rPr>
                <w:rFonts w:cs="Arial"/>
              </w:rPr>
              <w:t>This contribution is to define the NRMs supporting the RL management requirements.</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2DE131BB" w:rsidR="00D076E8" w:rsidRPr="004C4322" w:rsidRDefault="007654F3" w:rsidP="00D076E8">
            <w:pPr>
              <w:pStyle w:val="CRCoverPage"/>
              <w:spacing w:after="0"/>
              <w:rPr>
                <w:lang w:val="en-CA" w:eastAsia="zh-CN"/>
              </w:rPr>
            </w:pPr>
            <w:r>
              <w:rPr>
                <w:rFonts w:hint="eastAsia"/>
                <w:lang w:val="en-CA" w:eastAsia="zh-CN"/>
              </w:rPr>
              <w:t xml:space="preserve">Added </w:t>
            </w:r>
            <w:r w:rsidR="00E36F51">
              <w:rPr>
                <w:rFonts w:hint="eastAsia"/>
                <w:lang w:val="en-CA" w:eastAsia="zh-CN"/>
              </w:rPr>
              <w:t>NRMs for</w:t>
            </w:r>
            <w:r>
              <w:rPr>
                <w:rFonts w:hint="eastAsia"/>
                <w:lang w:val="en-CA" w:eastAsia="zh-CN"/>
              </w:rPr>
              <w:t xml:space="preserve"> management of </w:t>
            </w:r>
            <w:r w:rsidR="00BA784B">
              <w:rPr>
                <w:lang w:val="en-CA" w:eastAsia="zh-CN"/>
              </w:rPr>
              <w:t>RL</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1CF14249" w:rsidR="00D076E8" w:rsidRPr="004C4322" w:rsidRDefault="00621C28" w:rsidP="00D076E8">
            <w:pPr>
              <w:pStyle w:val="CRCoverPage"/>
              <w:spacing w:after="0"/>
              <w:rPr>
                <w:lang w:val="en-CA"/>
              </w:rPr>
            </w:pPr>
            <w:r>
              <w:rPr>
                <w:lang w:val="en-CA"/>
              </w:rPr>
              <w:t xml:space="preserve">Incomplete specifications for the management of </w:t>
            </w:r>
            <w:r w:rsidR="00BA784B">
              <w:rPr>
                <w:lang w:val="en-CA"/>
              </w:rPr>
              <w:t>RL</w:t>
            </w:r>
            <w:r>
              <w:rPr>
                <w:lang w:val="en-CA"/>
              </w:rPr>
              <w:t xml:space="preserve"> </w:t>
            </w:r>
            <w:r w:rsidR="00BA784B">
              <w:rPr>
                <w:lang w:val="en-CA"/>
              </w:rPr>
              <w:t xml:space="preserve">based </w:t>
            </w:r>
            <w:r>
              <w:rPr>
                <w:lang w:val="en-CA"/>
              </w:rPr>
              <w:t>feature</w:t>
            </w:r>
            <w:r w:rsidR="00BA784B">
              <w:rPr>
                <w:lang w:val="en-CA"/>
              </w:rPr>
              <w:t>s</w:t>
            </w:r>
            <w:r>
              <w:rPr>
                <w:lang w:val="en-CA"/>
              </w:rPr>
              <w:t>.</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3E570DE6" w:rsidR="00D076E8" w:rsidRPr="00894227" w:rsidRDefault="00AB39D4" w:rsidP="00D076E8">
            <w:pPr>
              <w:pStyle w:val="CRCoverPage"/>
              <w:spacing w:after="0"/>
              <w:ind w:left="100"/>
              <w:rPr>
                <w:lang w:val="en-US" w:eastAsia="zh-CN"/>
              </w:rPr>
            </w:pPr>
            <w:r>
              <w:rPr>
                <w:lang w:val="en-US" w:eastAsia="zh-CN"/>
              </w:rPr>
              <w:t>7.3a.1</w:t>
            </w:r>
            <w:r w:rsidR="00BD7DD0">
              <w:rPr>
                <w:lang w:val="en-US" w:eastAsia="zh-CN"/>
              </w:rPr>
              <w:t>.1</w:t>
            </w:r>
            <w:r>
              <w:rPr>
                <w:lang w:val="en-US" w:eastAsia="zh-CN"/>
              </w:rPr>
              <w:t>, 7.</w:t>
            </w:r>
            <w:r w:rsidR="00BD7DD0">
              <w:rPr>
                <w:lang w:val="en-US" w:eastAsia="zh-CN"/>
              </w:rPr>
              <w:t>3a.1.2</w:t>
            </w:r>
            <w:r>
              <w:rPr>
                <w:lang w:val="en-US" w:eastAsia="zh-CN"/>
              </w:rPr>
              <w:t>.</w:t>
            </w:r>
            <w:r w:rsidR="00BD7DD0">
              <w:rPr>
                <w:lang w:val="en-US" w:eastAsia="zh-CN"/>
              </w:rPr>
              <w:t>x</w:t>
            </w:r>
            <w:r>
              <w:rPr>
                <w:lang w:val="en-US" w:eastAsia="zh-CN"/>
              </w:rPr>
              <w:t xml:space="preserve"> (new), 7.4.</w:t>
            </w:r>
            <w:r w:rsidR="00BD7DD0">
              <w:rPr>
                <w:lang w:val="en-US" w:eastAsia="zh-CN"/>
              </w:rPr>
              <w:t>a</w:t>
            </w:r>
            <w:r>
              <w:rPr>
                <w:lang w:val="en-US" w:eastAsia="zh-CN"/>
              </w:rPr>
              <w:t xml:space="preserve"> (new), </w:t>
            </w:r>
            <w:r w:rsidR="000B292B">
              <w:rPr>
                <w:lang w:val="en-US" w:eastAsia="zh-CN"/>
              </w:rPr>
              <w:t xml:space="preserve">7.4.b (new), 7.4.c (new), 7.4.d (new), </w:t>
            </w:r>
            <w:r>
              <w:rPr>
                <w:lang w:val="en-US" w:eastAsia="zh-CN"/>
              </w:rPr>
              <w:t xml:space="preserve">7.5.1, </w:t>
            </w:r>
            <w:proofErr w:type="spellStart"/>
            <w:r>
              <w:rPr>
                <w:lang w:val="en-US" w:eastAsia="zh-CN"/>
              </w:rPr>
              <w:t>A.x</w:t>
            </w:r>
            <w:proofErr w:type="spellEnd"/>
            <w:r>
              <w:rPr>
                <w:lang w:val="en-US" w:eastAsia="zh-CN"/>
              </w:rPr>
              <w:t xml:space="preserve"> (new), </w:t>
            </w:r>
            <w:proofErr w:type="spellStart"/>
            <w:r>
              <w:rPr>
                <w:lang w:val="en-US" w:eastAsia="zh-CN"/>
              </w:rPr>
              <w:t>A.y</w:t>
            </w:r>
            <w:proofErr w:type="spellEnd"/>
            <w:r>
              <w:rPr>
                <w:lang w:val="en-US" w:eastAsia="zh-CN"/>
              </w:rPr>
              <w:t xml:space="preserve"> (new)</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67EFAA24" w14:textId="77777777" w:rsidR="00936164" w:rsidRPr="008A4799" w:rsidRDefault="00936164" w:rsidP="00936164">
      <w:pPr>
        <w:pStyle w:val="Heading4"/>
      </w:pPr>
      <w:bookmarkStart w:id="3" w:name="_CR7_3a_1_1"/>
      <w:bookmarkStart w:id="4" w:name="_Toc188006639"/>
      <w:bookmarkStart w:id="5" w:name="_Toc178169029"/>
      <w:bookmarkEnd w:id="3"/>
      <w:r>
        <w:t>7.3a.1.1</w:t>
      </w:r>
      <w:r>
        <w:tab/>
      </w:r>
      <w:r w:rsidRPr="00F17505">
        <w:t>Class diagram</w:t>
      </w:r>
      <w:bookmarkEnd w:id="4"/>
    </w:p>
    <w:p w14:paraId="705F094E" w14:textId="77777777" w:rsidR="00936164" w:rsidRPr="00F17505" w:rsidRDefault="00936164" w:rsidP="00936164">
      <w:pPr>
        <w:pStyle w:val="Heading5"/>
      </w:pPr>
      <w:bookmarkStart w:id="6" w:name="_CR7_3a_1_1_1"/>
      <w:bookmarkStart w:id="7" w:name="_Toc130201979"/>
      <w:bookmarkStart w:id="8" w:name="_Toc188006640"/>
      <w:bookmarkEnd w:id="6"/>
      <w:r w:rsidRPr="00F17505">
        <w:t>7.</w:t>
      </w:r>
      <w:r>
        <w:t>3a.</w:t>
      </w:r>
      <w:r w:rsidRPr="00F17505">
        <w:t>1</w:t>
      </w:r>
      <w:r>
        <w:t>.1.1</w:t>
      </w:r>
      <w:r w:rsidRPr="00F17505">
        <w:tab/>
        <w:t>Relationships</w:t>
      </w:r>
      <w:bookmarkEnd w:id="7"/>
      <w:bookmarkEnd w:id="8"/>
    </w:p>
    <w:p w14:paraId="08F4FA90" w14:textId="77777777" w:rsidR="00936164" w:rsidRDefault="00936164" w:rsidP="00936164">
      <w:r w:rsidRPr="00F17505">
        <w:t>This clause depicts the set of classes (e.g. IOCs) that encapsulates the information relevant to ML model training. For the UML semantics, see  TS 32.156 [13].</w:t>
      </w:r>
    </w:p>
    <w:p w14:paraId="393D184A" w14:textId="77777777" w:rsidR="00936164" w:rsidRDefault="00936164" w:rsidP="00936164">
      <w:pPr>
        <w:pStyle w:val="TH"/>
        <w:rPr>
          <w:lang w:eastAsia="zh-CN"/>
        </w:rPr>
      </w:pPr>
      <w:r w:rsidRPr="00D821B2">
        <w:rPr>
          <w:b w:val="0"/>
          <w:noProof/>
          <w:lang w:val="en-US" w:eastAsia="zh-CN"/>
        </w:rPr>
        <w:drawing>
          <wp:inline distT="0" distB="0" distL="0" distR="0" wp14:anchorId="74224572" wp14:editId="61CF1ED2">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7D9AEA3" w14:textId="77777777" w:rsidR="00936164" w:rsidRDefault="00936164" w:rsidP="00936164">
      <w:pPr>
        <w:pStyle w:val="TF"/>
      </w:pPr>
      <w:bookmarkStart w:id="9" w:name="_CRFigure7_3a_1_1_11"/>
      <w:r w:rsidRPr="00F17505">
        <w:t xml:space="preserve">Figure </w:t>
      </w:r>
      <w:bookmarkEnd w:id="9"/>
      <w:r w:rsidRPr="00F17505">
        <w:t>7.</w:t>
      </w:r>
      <w:r>
        <w:t>3a.</w:t>
      </w:r>
      <w:r w:rsidRPr="00F17505">
        <w:t>1</w:t>
      </w:r>
      <w:r>
        <w:t>.1.1</w:t>
      </w:r>
      <w:r w:rsidRPr="00F17505">
        <w:t xml:space="preserve">-1: NRM fragment for ML </w:t>
      </w:r>
      <w:r>
        <w:t xml:space="preserve">model </w:t>
      </w:r>
      <w:r w:rsidRPr="00F17505">
        <w:t>training</w:t>
      </w:r>
    </w:p>
    <w:p w14:paraId="750DA8A9" w14:textId="1875CA34" w:rsidR="00936164" w:rsidRDefault="00656D22" w:rsidP="00936164">
      <w:pPr>
        <w:pStyle w:val="TF"/>
      </w:pPr>
      <w:ins w:id="10" w:author="Intel - YY" w:date="2025-03-03T08:21:00Z">
        <w:r>
          <w:rPr>
            <w:noProof/>
            <w:lang w:val="en-US" w:eastAsia="zh-CN"/>
          </w:rPr>
          <w:drawing>
            <wp:inline distT="0" distB="0" distL="0" distR="0" wp14:anchorId="7AEC9638" wp14:editId="24CB5419">
              <wp:extent cx="1282700" cy="1197187"/>
              <wp:effectExtent l="0" t="0" r="0" b="3175"/>
              <wp:docPr id="22787418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5062" cy="1199391"/>
                      </a:xfrm>
                      <a:prstGeom prst="rect">
                        <a:avLst/>
                      </a:prstGeom>
                      <a:noFill/>
                      <a:ln>
                        <a:noFill/>
                      </a:ln>
                    </pic:spPr>
                  </pic:pic>
                </a:graphicData>
              </a:graphic>
            </wp:inline>
          </w:drawing>
        </w:r>
      </w:ins>
    </w:p>
    <w:p w14:paraId="280C4891" w14:textId="5F09B232" w:rsidR="00936164" w:rsidRPr="00F17505" w:rsidRDefault="00A952F1" w:rsidP="00936164">
      <w:pPr>
        <w:pStyle w:val="TF"/>
      </w:pPr>
      <w:ins w:id="11" w:author="Intel - YYZ" w:date="2025-02-03T16:55:00Z">
        <w:r w:rsidRPr="00F17505">
          <w:t>Figure 7.</w:t>
        </w:r>
        <w:r>
          <w:t>3a.</w:t>
        </w:r>
        <w:r w:rsidRPr="00F17505">
          <w:t>1</w:t>
        </w:r>
        <w:r>
          <w:t>.1.1</w:t>
        </w:r>
        <w:r w:rsidRPr="00F17505">
          <w:t>-</w:t>
        </w:r>
      </w:ins>
      <w:ins w:id="12" w:author="Intel - YY" w:date="2025-03-03T08:21:00Z">
        <w:r w:rsidR="00656D22">
          <w:rPr>
            <w:rFonts w:hint="eastAsia"/>
            <w:lang w:eastAsia="zh-CN"/>
          </w:rPr>
          <w:t>x</w:t>
        </w:r>
      </w:ins>
      <w:ins w:id="13" w:author="Intel - YYZ" w:date="2025-02-03T16:55:00Z">
        <w:r w:rsidRPr="00F17505">
          <w:t xml:space="preserve">: NRM fragment for </w:t>
        </w:r>
      </w:ins>
      <w:ins w:id="14" w:author="Intel - YY" w:date="2025-03-03T08:21:00Z">
        <w:r w:rsidR="00656D22">
          <w:rPr>
            <w:rFonts w:hint="eastAsia"/>
            <w:lang w:eastAsia="zh-CN"/>
          </w:rPr>
          <w:t>R</w:t>
        </w:r>
      </w:ins>
      <w:ins w:id="15" w:author="Intel - YYZ" w:date="2025-02-03T16:55:00Z">
        <w:r>
          <w:rPr>
            <w:rFonts w:hint="eastAsia"/>
            <w:lang w:eastAsia="zh-CN"/>
          </w:rPr>
          <w:t>L</w:t>
        </w:r>
      </w:ins>
      <w:ins w:id="16" w:author="Intel - YY" w:date="2025-03-26T08:47:00Z" w16du:dateUtc="2025-03-26T15:47:00Z">
        <w:r w:rsidR="00A23B1E">
          <w:rPr>
            <w:rFonts w:hint="eastAsia"/>
            <w:lang w:eastAsia="zh-CN"/>
          </w:rPr>
          <w:t xml:space="preserve"> training</w:t>
        </w:r>
      </w:ins>
    </w:p>
    <w:p w14:paraId="7A48AF2D" w14:textId="77777777" w:rsidR="00936164" w:rsidRPr="00F17505" w:rsidRDefault="00936164" w:rsidP="00936164">
      <w:pPr>
        <w:pStyle w:val="Heading5"/>
      </w:pPr>
      <w:bookmarkStart w:id="17" w:name="_CR7_3a_1_1_2"/>
      <w:bookmarkStart w:id="18" w:name="_Toc130201980"/>
      <w:bookmarkStart w:id="19" w:name="_Toc188006641"/>
      <w:bookmarkEnd w:id="17"/>
      <w:r w:rsidRPr="00F17505">
        <w:t>7.</w:t>
      </w:r>
      <w:r>
        <w:t>3a.1.1</w:t>
      </w:r>
      <w:r w:rsidRPr="00F17505">
        <w:t>.2</w:t>
      </w:r>
      <w:r w:rsidRPr="00F17505">
        <w:tab/>
        <w:t>Inheritance</w:t>
      </w:r>
      <w:bookmarkEnd w:id="18"/>
      <w:bookmarkEnd w:id="19"/>
    </w:p>
    <w:p w14:paraId="51753CA5" w14:textId="77777777" w:rsidR="00936164" w:rsidRPr="00F17505" w:rsidRDefault="00936164" w:rsidP="00936164">
      <w:pPr>
        <w:pStyle w:val="TH"/>
        <w:rPr>
          <w:lang w:eastAsia="zh-CN"/>
        </w:rPr>
      </w:pPr>
      <w:r>
        <w:rPr>
          <w:lang w:eastAsia="zh-CN"/>
        </w:rPr>
        <w:object w:dxaOrig="9016" w:dyaOrig="1849" w14:anchorId="52880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93.25pt" o:ole="">
            <v:imagedata r:id="rId17" o:title=""/>
          </v:shape>
          <o:OLEObject Type="Embed" ProgID="Word.Document.8" ShapeID="_x0000_i1025" DrawAspect="Content" ObjectID="_1804654635" r:id="rId18">
            <o:FieldCodes>\s</o:FieldCodes>
          </o:OLEObject>
        </w:object>
      </w:r>
    </w:p>
    <w:p w14:paraId="19A463FB" w14:textId="77777777" w:rsidR="00936164" w:rsidRDefault="00936164" w:rsidP="00936164">
      <w:pPr>
        <w:pStyle w:val="TF"/>
      </w:pPr>
      <w:bookmarkStart w:id="20" w:name="_CRFigure7_3a_1_1_21"/>
      <w:r w:rsidRPr="00F17505">
        <w:t xml:space="preserve">Figure </w:t>
      </w:r>
      <w:bookmarkEnd w:id="20"/>
      <w:r w:rsidRPr="00F17505">
        <w:t>7.</w:t>
      </w:r>
      <w:r>
        <w:t>3a.1.1</w:t>
      </w:r>
      <w:r w:rsidRPr="00F17505">
        <w:t xml:space="preserve">.2-1: Inheritance Hierarchy for ML </w:t>
      </w:r>
      <w:r>
        <w:t xml:space="preserve">model </w:t>
      </w:r>
      <w:r w:rsidRPr="00F17505">
        <w:t>training related NRMs</w:t>
      </w:r>
    </w:p>
    <w:p w14:paraId="5885548B" w14:textId="73B0D0AF" w:rsidR="00A46E34" w:rsidRPr="00F17505" w:rsidRDefault="00951C81" w:rsidP="00A46E34">
      <w:pPr>
        <w:pStyle w:val="TH"/>
        <w:rPr>
          <w:ins w:id="21" w:author="Intel - YYZ" w:date="2025-02-03T16:55:00Z"/>
          <w:lang w:eastAsia="zh-CN"/>
        </w:rPr>
      </w:pPr>
      <w:ins w:id="22" w:author="Intel - YY" w:date="2025-03-03T08:22:00Z">
        <w:r>
          <w:rPr>
            <w:noProof/>
            <w:lang w:val="en-US" w:eastAsia="zh-CN"/>
          </w:rPr>
          <w:lastRenderedPageBreak/>
          <w:drawing>
            <wp:inline distT="0" distB="0" distL="0" distR="0" wp14:anchorId="67FCCDC3" wp14:editId="39013867">
              <wp:extent cx="1314450" cy="1175273"/>
              <wp:effectExtent l="0" t="0" r="0" b="6350"/>
              <wp:docPr id="146627185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15826" cy="1176504"/>
                      </a:xfrm>
                      <a:prstGeom prst="rect">
                        <a:avLst/>
                      </a:prstGeom>
                      <a:noFill/>
                      <a:ln>
                        <a:noFill/>
                      </a:ln>
                    </pic:spPr>
                  </pic:pic>
                </a:graphicData>
              </a:graphic>
            </wp:inline>
          </w:drawing>
        </w:r>
      </w:ins>
    </w:p>
    <w:p w14:paraId="529C4616" w14:textId="451986C0" w:rsidR="00936164" w:rsidRDefault="00A46E34" w:rsidP="00A46E34">
      <w:pPr>
        <w:pStyle w:val="TF"/>
      </w:pPr>
      <w:ins w:id="23" w:author="Intel - YYZ" w:date="2025-02-03T16:55:00Z">
        <w:r w:rsidRPr="00F17505">
          <w:t>Figure 7.</w:t>
        </w:r>
        <w:r>
          <w:t>3a.1.1</w:t>
        </w:r>
        <w:r w:rsidRPr="00F17505">
          <w:t>.2-</w:t>
        </w:r>
      </w:ins>
      <w:ins w:id="24" w:author="Intel - YY" w:date="2025-03-03T08:22:00Z">
        <w:r w:rsidR="00656D22">
          <w:rPr>
            <w:rFonts w:hint="eastAsia"/>
            <w:lang w:eastAsia="zh-CN"/>
          </w:rPr>
          <w:t>x</w:t>
        </w:r>
      </w:ins>
      <w:ins w:id="25" w:author="Intel - YYZ" w:date="2025-02-03T16:55:00Z">
        <w:r w:rsidRPr="00F17505">
          <w:t xml:space="preserve">: Inheritance Hierarchy for </w:t>
        </w:r>
      </w:ins>
      <w:ins w:id="26" w:author="Intel - YY" w:date="2025-03-03T08:22:00Z">
        <w:r w:rsidR="00656D22">
          <w:rPr>
            <w:rFonts w:hint="eastAsia"/>
            <w:lang w:eastAsia="zh-CN"/>
          </w:rPr>
          <w:t>R</w:t>
        </w:r>
      </w:ins>
      <w:ins w:id="27" w:author="Intel - YYZ" w:date="2025-02-03T16:55:00Z">
        <w:r>
          <w:rPr>
            <w:rFonts w:hint="eastAsia"/>
            <w:lang w:eastAsia="zh-CN"/>
          </w:rPr>
          <w:t xml:space="preserve">L </w:t>
        </w:r>
      </w:ins>
      <w:ins w:id="28" w:author="Intel - YY" w:date="2025-03-26T08:47:00Z" w16du:dateUtc="2025-03-26T15:47:00Z">
        <w:r w:rsidR="00A23B1E">
          <w:rPr>
            <w:rFonts w:hint="eastAsia"/>
            <w:lang w:eastAsia="zh-CN"/>
          </w:rPr>
          <w:t xml:space="preserve">training </w:t>
        </w:r>
      </w:ins>
      <w:ins w:id="29" w:author="Intel - YYZ" w:date="2025-02-03T16:56:00Z">
        <w:r w:rsidRPr="00F17505">
          <w:t>fragment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E89" w:rsidRPr="00EB73C7" w14:paraId="4B2854A1" w14:textId="77777777" w:rsidTr="00523093">
        <w:tc>
          <w:tcPr>
            <w:tcW w:w="9521" w:type="dxa"/>
            <w:shd w:val="clear" w:color="auto" w:fill="FFFFCC"/>
            <w:vAlign w:val="center"/>
          </w:tcPr>
          <w:p w14:paraId="46266CCA" w14:textId="77777777" w:rsidR="006E6E89" w:rsidRPr="00EB73C7" w:rsidRDefault="006E6E89" w:rsidP="00523093">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66879B25" w14:textId="77777777" w:rsidR="00D7736A" w:rsidRPr="00F17505" w:rsidRDefault="00D7736A" w:rsidP="00D7736A">
      <w:pPr>
        <w:pStyle w:val="Heading5"/>
        <w:rPr>
          <w:ins w:id="30" w:author="Intel - YY" w:date="2025-03-03T12:54:00Z"/>
          <w:lang w:eastAsia="zh-CN"/>
        </w:rPr>
      </w:pPr>
      <w:bookmarkStart w:id="31" w:name="_CR7_3a_1_2"/>
      <w:bookmarkStart w:id="32" w:name="_CR7_3a_1_2_1"/>
      <w:bookmarkEnd w:id="31"/>
      <w:bookmarkEnd w:id="32"/>
      <w:ins w:id="33" w:author="Intel - YY" w:date="2025-03-03T12:54:00Z">
        <w:r w:rsidRPr="00F17505">
          <w:t>7.</w:t>
        </w:r>
        <w:r>
          <w:t>3a</w:t>
        </w:r>
        <w:r w:rsidRPr="00F17505">
          <w:t>.</w:t>
        </w:r>
        <w:r>
          <w:t>1.2.x</w:t>
        </w:r>
        <w:r w:rsidRPr="00F17505">
          <w:tab/>
        </w:r>
        <w:proofErr w:type="spellStart"/>
        <w:r>
          <w:rPr>
            <w:rFonts w:ascii="Courier New" w:hAnsi="Courier New" w:cs="Courier New" w:hint="eastAsia"/>
            <w:lang w:eastAsia="zh-CN"/>
          </w:rPr>
          <w:t>RLProfile</w:t>
        </w:r>
        <w:proofErr w:type="spellEnd"/>
      </w:ins>
    </w:p>
    <w:p w14:paraId="7B57B7B9" w14:textId="77777777" w:rsidR="00D7736A" w:rsidRPr="00F17505" w:rsidRDefault="00D7736A" w:rsidP="00D7736A">
      <w:pPr>
        <w:pStyle w:val="Heading6"/>
        <w:rPr>
          <w:ins w:id="34" w:author="Intel - YY" w:date="2025-03-03T12:54:00Z"/>
        </w:rPr>
      </w:pPr>
      <w:ins w:id="35" w:author="Intel - YY" w:date="2025-03-03T12:54:00Z">
        <w:r w:rsidRPr="00F17505">
          <w:t>7.</w:t>
        </w:r>
        <w:r>
          <w:t>3a</w:t>
        </w:r>
        <w:r w:rsidRPr="00F17505">
          <w:t>.</w:t>
        </w:r>
        <w:r>
          <w:t>1.2.x</w:t>
        </w:r>
        <w:r w:rsidRPr="00F17505">
          <w:t>.1</w:t>
        </w:r>
        <w:r w:rsidRPr="00F17505">
          <w:tab/>
          <w:t>Definition</w:t>
        </w:r>
      </w:ins>
    </w:p>
    <w:p w14:paraId="6F3039E0" w14:textId="54B39670" w:rsidR="00D7736A" w:rsidRDefault="00D7736A" w:rsidP="00D7736A">
      <w:pPr>
        <w:rPr>
          <w:ins w:id="36" w:author="Intel - YY" w:date="2025-03-27T09:32:00Z" w16du:dateUtc="2025-03-27T16:32:00Z"/>
          <w:lang w:eastAsia="zh-CN"/>
        </w:rPr>
      </w:pPr>
      <w:ins w:id="37" w:author="Intel - YY" w:date="2025-03-03T12:54:00Z">
        <w:r w:rsidRPr="00F17505">
          <w:t xml:space="preserve">The IOC </w:t>
        </w:r>
        <w:proofErr w:type="spellStart"/>
        <w:r>
          <w:rPr>
            <w:rFonts w:ascii="Courier New" w:hAnsi="Courier New" w:cs="Courier New" w:hint="eastAsia"/>
            <w:lang w:eastAsia="zh-CN"/>
          </w:rPr>
          <w:t>RLProfile</w:t>
        </w:r>
        <w:proofErr w:type="spellEnd"/>
        <w:r w:rsidRPr="00F17505">
          <w:rPr>
            <w:rFonts w:ascii="Courier New" w:hAnsi="Courier New" w:cs="Courier New"/>
          </w:rPr>
          <w:t xml:space="preserve"> </w:t>
        </w:r>
        <w:r w:rsidRPr="00F17505">
          <w:t xml:space="preserve">represents the </w:t>
        </w:r>
        <w:r>
          <w:t xml:space="preserve">characteristics </w:t>
        </w:r>
        <w:r>
          <w:rPr>
            <w:lang w:eastAsia="zh-CN"/>
          </w:rPr>
          <w:t xml:space="preserve">of the </w:t>
        </w:r>
        <w:r>
          <w:rPr>
            <w:rFonts w:hint="eastAsia"/>
            <w:lang w:eastAsia="zh-CN"/>
          </w:rPr>
          <w:t xml:space="preserve">RL </w:t>
        </w:r>
        <w:r>
          <w:rPr>
            <w:lang w:eastAsia="zh-CN"/>
          </w:rPr>
          <w:t xml:space="preserve">which the </w:t>
        </w:r>
        <w:r>
          <w:rPr>
            <w:rFonts w:hint="eastAsia"/>
            <w:lang w:eastAsia="zh-CN"/>
          </w:rPr>
          <w:t>ML training function</w:t>
        </w:r>
        <w:r>
          <w:rPr>
            <w:lang w:eastAsia="zh-CN"/>
          </w:rPr>
          <w:t xml:space="preserve"> </w:t>
        </w:r>
        <w:r>
          <w:rPr>
            <w:rFonts w:hint="eastAsia"/>
            <w:lang w:eastAsia="zh-CN"/>
          </w:rPr>
          <w:t>play</w:t>
        </w:r>
      </w:ins>
      <w:ins w:id="38" w:author="Intel - YY" w:date="2025-03-27T09:34:00Z" w16du:dateUtc="2025-03-27T16:34:00Z">
        <w:r w:rsidR="00E80FE3">
          <w:rPr>
            <w:rFonts w:hint="eastAsia"/>
            <w:lang w:eastAsia="zh-CN"/>
          </w:rPr>
          <w:t>ing</w:t>
        </w:r>
      </w:ins>
      <w:ins w:id="39" w:author="Intel - YY" w:date="2025-03-03T12:54:00Z">
        <w:r>
          <w:rPr>
            <w:rFonts w:hint="eastAsia"/>
            <w:lang w:eastAsia="zh-CN"/>
          </w:rPr>
          <w:t xml:space="preserve"> the role of RL agent training component</w:t>
        </w:r>
        <w:r>
          <w:rPr>
            <w:lang w:eastAsia="zh-CN"/>
          </w:rPr>
          <w:t xml:space="preserve"> </w:t>
        </w:r>
      </w:ins>
      <w:ins w:id="40" w:author="Intel - YY" w:date="2025-03-27T09:34:00Z" w16du:dateUtc="2025-03-27T16:34:00Z">
        <w:r w:rsidR="00E80FE3">
          <w:rPr>
            <w:rFonts w:hint="eastAsia"/>
            <w:lang w:eastAsia="zh-CN"/>
          </w:rPr>
          <w:t xml:space="preserve">uses </w:t>
        </w:r>
      </w:ins>
      <w:ins w:id="41" w:author="Intel - YY" w:date="2025-03-03T12:54:00Z">
        <w:r>
          <w:rPr>
            <w:lang w:eastAsia="zh-CN"/>
          </w:rPr>
          <w:t>in</w:t>
        </w:r>
        <w:r>
          <w:rPr>
            <w:rFonts w:hint="eastAsia"/>
            <w:lang w:eastAsia="zh-CN"/>
          </w:rPr>
          <w:t xml:space="preserve"> training a </w:t>
        </w:r>
        <w:r>
          <w:rPr>
            <w:lang w:eastAsia="zh-CN"/>
          </w:rPr>
          <w:t xml:space="preserve">specific </w:t>
        </w:r>
        <w:r>
          <w:rPr>
            <w:rFonts w:hint="eastAsia"/>
            <w:lang w:eastAsia="zh-CN"/>
          </w:rPr>
          <w:t xml:space="preserve">type of ML model. </w:t>
        </w:r>
      </w:ins>
      <w:ins w:id="42" w:author="Intel - YY" w:date="2025-03-26T08:43:00Z" w16du:dateUtc="2025-03-26T15:43:00Z">
        <w:r w:rsidR="005C32C8" w:rsidRPr="00811664">
          <w:rPr>
            <w:lang w:eastAsia="zh-CN"/>
          </w:rPr>
          <w:t>Th</w:t>
        </w:r>
        <w:r w:rsidR="005C32C8" w:rsidRPr="00811664">
          <w:rPr>
            <w:rFonts w:hint="eastAsia"/>
            <w:lang w:eastAsia="zh-CN"/>
          </w:rPr>
          <w:t xml:space="preserve">e properties of the </w:t>
        </w:r>
        <w:proofErr w:type="spellStart"/>
        <w:r w:rsidR="005C32C8" w:rsidRPr="00811664">
          <w:rPr>
            <w:rFonts w:ascii="Courier New" w:hAnsi="Courier New" w:cs="Courier New" w:hint="eastAsia"/>
            <w:lang w:eastAsia="zh-CN"/>
          </w:rPr>
          <w:t>RLProfile</w:t>
        </w:r>
        <w:proofErr w:type="spellEnd"/>
        <w:r w:rsidR="005C32C8" w:rsidRPr="00811664">
          <w:rPr>
            <w:rFonts w:ascii="Courier New" w:hAnsi="Courier New" w:cs="Courier New"/>
          </w:rPr>
          <w:t xml:space="preserve"> </w:t>
        </w:r>
        <w:r w:rsidR="005C32C8" w:rsidRPr="00811664">
          <w:rPr>
            <w:rFonts w:hint="eastAsia"/>
            <w:lang w:eastAsia="zh-CN"/>
          </w:rPr>
          <w:t xml:space="preserve">are used by </w:t>
        </w:r>
      </w:ins>
      <w:ins w:id="43" w:author="Intel - YY" w:date="2025-03-26T08:44:00Z" w16du:dateUtc="2025-03-26T15:44:00Z">
        <w:r w:rsidR="00AC5B64" w:rsidRPr="00811664">
          <w:rPr>
            <w:rFonts w:hint="eastAsia"/>
            <w:lang w:eastAsia="zh-CN"/>
          </w:rPr>
          <w:t>the RL agent training component to train the RL model</w:t>
        </w:r>
      </w:ins>
      <w:ins w:id="44" w:author="Intel - YY" w:date="2025-03-26T08:45:00Z" w16du:dateUtc="2025-03-26T15:45:00Z">
        <w:r w:rsidR="00AC5B64" w:rsidRPr="00811664">
          <w:rPr>
            <w:rFonts w:hint="eastAsia"/>
            <w:lang w:eastAsia="zh-CN"/>
          </w:rPr>
          <w:t>.</w:t>
        </w:r>
        <w:r w:rsidR="00AC5B64">
          <w:rPr>
            <w:rFonts w:hint="eastAsia"/>
            <w:lang w:eastAsia="zh-CN"/>
          </w:rPr>
          <w:t xml:space="preserve"> The RL agent training component </w:t>
        </w:r>
      </w:ins>
      <w:ins w:id="45" w:author="Intel - YY" w:date="2025-03-03T12:54:00Z">
        <w:r>
          <w:rPr>
            <w:rFonts w:hint="eastAsia"/>
            <w:lang w:eastAsia="zh-CN"/>
          </w:rPr>
          <w:t xml:space="preserve">trains a type of RL model (i.e., ML model, </w:t>
        </w:r>
        <w:r>
          <w:rPr>
            <w:lang w:eastAsia="zh-CN"/>
          </w:rPr>
          <w:t xml:space="preserve">identified by </w:t>
        </w: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r>
          <w:rPr>
            <w:lang w:eastAsia="zh-CN"/>
          </w:rPr>
          <w:t>),</w:t>
        </w:r>
        <w:r>
          <w:rPr>
            <w:rFonts w:hint="eastAsia"/>
            <w:lang w:eastAsia="zh-CN"/>
          </w:rPr>
          <w:t xml:space="preserve"> in either RL online mode or RL offline mode</w:t>
        </w:r>
      </w:ins>
      <w:ins w:id="46" w:author="Intel - YY" w:date="2025-03-18T10:43:00Z" w16du:dateUtc="2025-03-18T17:43:00Z">
        <w:r w:rsidR="005670E7">
          <w:rPr>
            <w:lang w:eastAsia="zh-CN"/>
          </w:rPr>
          <w:t xml:space="preserve"> according </w:t>
        </w:r>
      </w:ins>
      <w:ins w:id="47" w:author="Intel - YY" w:date="2025-03-18T10:44:00Z" w16du:dateUtc="2025-03-18T17:44:00Z">
        <w:r w:rsidR="005670E7">
          <w:rPr>
            <w:lang w:eastAsia="zh-CN"/>
          </w:rPr>
          <w:t xml:space="preserve">to the </w:t>
        </w:r>
        <w:proofErr w:type="spellStart"/>
        <w:r w:rsidR="005670E7">
          <w:rPr>
            <w:rFonts w:ascii="Courier New" w:hAnsi="Courier New" w:cs="Courier New" w:hint="eastAsia"/>
            <w:lang w:eastAsia="zh-CN"/>
          </w:rPr>
          <w:t>RLProfile</w:t>
        </w:r>
      </w:ins>
      <w:proofErr w:type="spellEnd"/>
      <w:ins w:id="48" w:author="Intel - YY" w:date="2025-03-03T12:54:00Z">
        <w:r>
          <w:rPr>
            <w:lang w:eastAsia="zh-CN"/>
          </w:rPr>
          <w:t>, by interacting (directly or indirectly) with the RL environment.</w:t>
        </w:r>
      </w:ins>
    </w:p>
    <w:p w14:paraId="36F0B195" w14:textId="2AD56AB5" w:rsidR="00E80FE3" w:rsidRDefault="00E80FE3" w:rsidP="00D7736A">
      <w:pPr>
        <w:rPr>
          <w:ins w:id="49" w:author="Pengxiang Xie_rev" w:date="2025-03-17T09:37:00Z"/>
          <w:lang w:eastAsia="zh-CN"/>
        </w:rPr>
      </w:pPr>
      <w:ins w:id="50" w:author="Intel - YY" w:date="2025-03-27T09:33:00Z" w16du:dateUtc="2025-03-27T16:33:00Z">
        <w:r w:rsidRPr="00F17505">
          <w:t xml:space="preserve">The </w:t>
        </w:r>
        <w:proofErr w:type="spellStart"/>
        <w:r>
          <w:rPr>
            <w:rFonts w:ascii="Courier New" w:hAnsi="Courier New" w:cs="Courier New" w:hint="eastAsia"/>
            <w:lang w:eastAsia="zh-CN"/>
          </w:rPr>
          <w:t>RLProfile</w:t>
        </w:r>
        <w:proofErr w:type="spellEnd"/>
        <w:r w:rsidRPr="00F17505">
          <w:rPr>
            <w:rFonts w:ascii="Courier New" w:hAnsi="Courier New" w:cs="Courier New"/>
          </w:rPr>
          <w:t xml:space="preserve"> </w:t>
        </w:r>
        <w:r>
          <w:rPr>
            <w:rFonts w:hint="eastAsia"/>
            <w:lang w:eastAsia="zh-CN"/>
          </w:rPr>
          <w:t xml:space="preserve">MOI </w:t>
        </w:r>
      </w:ins>
      <w:ins w:id="51" w:author="Intel - YY" w:date="2025-03-28T07:49:00Z" w16du:dateUtc="2025-03-28T14:49:00Z">
        <w:r w:rsidR="00465AED" w:rsidRPr="00A35E01">
          <w:rPr>
            <w:lang w:eastAsia="zh-CN"/>
          </w:rPr>
          <w:t>can only be created by the MnS producer and not by a request from the consumer. The MnS consumer can read its attributes and modify those they are permitted to change</w:t>
        </w:r>
      </w:ins>
      <w:ins w:id="52" w:author="Intel - YY" w:date="2025-03-27T09:38:00Z" w16du:dateUtc="2025-03-27T16:38:00Z">
        <w:r w:rsidR="00A92AA5">
          <w:rPr>
            <w:rFonts w:hint="eastAsia"/>
            <w:lang w:eastAsia="zh-CN"/>
          </w:rPr>
          <w:t>.</w:t>
        </w:r>
      </w:ins>
    </w:p>
    <w:p w14:paraId="5A8C5AC2" w14:textId="530A9492" w:rsidR="00523093" w:rsidRDefault="00523093" w:rsidP="00D7736A">
      <w:pPr>
        <w:rPr>
          <w:ins w:id="53" w:author="Pengxiang Xie_rev" w:date="2025-03-17T09:48:00Z"/>
          <w:lang w:eastAsia="zh-CN"/>
        </w:rPr>
      </w:pPr>
      <w:ins w:id="54" w:author="Pengxiang Xie_rev" w:date="2025-03-17T09:37:00Z">
        <w:r w:rsidRPr="00523093">
          <w:rPr>
            <w:lang w:eastAsia="zh-CN"/>
          </w:rPr>
          <w:t xml:space="preserve">The </w:t>
        </w:r>
        <w:r>
          <w:rPr>
            <w:lang w:eastAsia="zh-CN"/>
          </w:rPr>
          <w:t xml:space="preserve">RL </w:t>
        </w:r>
        <w:r w:rsidRPr="00523093">
          <w:rPr>
            <w:lang w:eastAsia="zh-CN"/>
          </w:rPr>
          <w:t>environment includes not only the entities directly involved in RL process, but also includes other entities impacted by actions of the RL Agent(s)</w:t>
        </w:r>
      </w:ins>
      <w:ins w:id="55" w:author="Pengxiang Xie_rev" w:date="2025-03-17T09:38:00Z">
        <w:r w:rsidR="00A76D4F">
          <w:rPr>
            <w:lang w:eastAsia="zh-CN"/>
          </w:rPr>
          <w:t>.</w:t>
        </w:r>
      </w:ins>
      <w:r w:rsidR="004B1E6A">
        <w:rPr>
          <w:lang w:eastAsia="zh-CN"/>
        </w:rPr>
        <w:t xml:space="preserve"> </w:t>
      </w:r>
      <w:ins w:id="56" w:author="Intel - YY" w:date="2025-03-18T10:40:00Z" w16du:dateUtc="2025-03-18T17:40:00Z">
        <w:r w:rsidR="009E216F">
          <w:rPr>
            <w:lang w:eastAsia="zh-CN"/>
          </w:rPr>
          <w:t>The</w:t>
        </w:r>
        <w:r w:rsidR="009E216F">
          <w:rPr>
            <w:rFonts w:ascii="Courier New" w:hAnsi="Courier New" w:cs="Courier New"/>
            <w:lang w:eastAsia="zh-CN"/>
          </w:rPr>
          <w:t xml:space="preserve"> </w:t>
        </w:r>
      </w:ins>
      <w:proofErr w:type="spellStart"/>
      <w:ins w:id="57" w:author="Intel - YY" w:date="2025-03-03T12:54:00Z">
        <w:r w:rsidR="004B1E6A">
          <w:rPr>
            <w:rFonts w:ascii="Courier New" w:hAnsi="Courier New" w:cs="Courier New" w:hint="eastAsia"/>
            <w:lang w:eastAsia="zh-CN"/>
          </w:rPr>
          <w:t>rL</w:t>
        </w:r>
      </w:ins>
      <w:ins w:id="58" w:author="Intel - YY" w:date="2025-03-17T08:42:00Z" w16du:dateUtc="2025-03-17T15:42:00Z">
        <w:r w:rsidR="004B1E6A">
          <w:rPr>
            <w:rFonts w:ascii="Courier New" w:hAnsi="Courier New" w:cs="Courier New"/>
            <w:lang w:eastAsia="zh-CN"/>
          </w:rPr>
          <w:t>Agent</w:t>
        </w:r>
      </w:ins>
      <w:ins w:id="59" w:author="Intel - YY" w:date="2025-03-03T12:54:00Z">
        <w:r w:rsidR="004B1E6A">
          <w:rPr>
            <w:rFonts w:ascii="Courier New" w:hAnsi="Courier New" w:cs="Courier New" w:hint="eastAsia"/>
            <w:lang w:eastAsia="zh-CN"/>
          </w:rPr>
          <w:t>EnvironmentScop</w:t>
        </w:r>
      </w:ins>
      <w:ins w:id="60" w:author="Intel - YY" w:date="2025-03-17T08:42:00Z" w16du:dateUtc="2025-03-17T15:42:00Z">
        <w:r w:rsidR="004B1E6A">
          <w:rPr>
            <w:rFonts w:ascii="Courier New" w:hAnsi="Courier New" w:cs="Courier New"/>
            <w:lang w:eastAsia="zh-CN"/>
          </w:rPr>
          <w:t>e</w:t>
        </w:r>
      </w:ins>
      <w:proofErr w:type="spellEnd"/>
      <w:r w:rsidR="004B1E6A" w:rsidRPr="004B1E6A">
        <w:rPr>
          <w:lang w:eastAsia="zh-CN"/>
        </w:rPr>
        <w:t xml:space="preserve"> </w:t>
      </w:r>
      <w:ins w:id="61" w:author="Pengxiang Xie_rev" w:date="2025-03-17T09:48:00Z">
        <w:r w:rsidR="00622729" w:rsidRPr="00622729">
          <w:rPr>
            <w:lang w:eastAsia="zh-CN"/>
            <w:rPrChange w:id="62" w:author="Pengxiang Xie_rev" w:date="2025-03-17T09:49:00Z">
              <w:rPr>
                <w:rFonts w:ascii="Courier New" w:hAnsi="Courier New" w:cs="Courier New"/>
                <w:lang w:eastAsia="zh-CN"/>
              </w:rPr>
            </w:rPrChange>
          </w:rPr>
          <w:t>an</w:t>
        </w:r>
      </w:ins>
      <w:ins w:id="63" w:author="Pengxiang Xie_rev" w:date="2025-03-17T09:49:00Z">
        <w:r w:rsidR="00622729">
          <w:rPr>
            <w:lang w:eastAsia="zh-CN"/>
          </w:rPr>
          <w:t xml:space="preserve">d </w:t>
        </w:r>
        <w:proofErr w:type="spellStart"/>
        <w:r w:rsidR="00622729">
          <w:rPr>
            <w:rFonts w:ascii="Courier New" w:hAnsi="Courier New" w:cs="Courier New" w:hint="eastAsia"/>
            <w:lang w:eastAsia="zh-CN"/>
          </w:rPr>
          <w:t>r</w:t>
        </w:r>
        <w:r w:rsidR="00622729">
          <w:rPr>
            <w:rFonts w:ascii="Courier New" w:hAnsi="Courier New" w:cs="Courier New"/>
            <w:lang w:eastAsia="zh-CN"/>
          </w:rPr>
          <w:t>LActionsImpactedScope</w:t>
        </w:r>
        <w:proofErr w:type="spellEnd"/>
        <w:r w:rsidR="00622729">
          <w:rPr>
            <w:lang w:eastAsia="zh-CN"/>
          </w:rPr>
          <w:t xml:space="preserve"> can</w:t>
        </w:r>
      </w:ins>
      <w:ins w:id="64" w:author="Pengxiang Xie_rev" w:date="2025-03-17T09:48:00Z">
        <w:r w:rsidR="00622729" w:rsidRPr="00622729">
          <w:rPr>
            <w:lang w:eastAsia="zh-CN"/>
            <w:rPrChange w:id="65" w:author="Pengxiang Xie_rev" w:date="2025-03-17T09:49:00Z">
              <w:rPr>
                <w:rFonts w:ascii="Courier New" w:hAnsi="Courier New" w:cs="Courier New"/>
                <w:lang w:eastAsia="zh-CN"/>
              </w:rPr>
            </w:rPrChange>
          </w:rPr>
          <w:t xml:space="preserve"> be used to select the</w:t>
        </w:r>
      </w:ins>
      <w:ins w:id="66" w:author="Pengxiang Xie_rev" w:date="2025-03-17T09:49:00Z">
        <w:r w:rsidR="00622729" w:rsidRPr="00622729">
          <w:rPr>
            <w:lang w:eastAsia="zh-CN"/>
            <w:rPrChange w:id="67" w:author="Pengxiang Xie_rev" w:date="2025-03-17T09:49:00Z">
              <w:rPr>
                <w:rFonts w:ascii="Courier New" w:hAnsi="Courier New" w:cs="Courier New"/>
                <w:lang w:eastAsia="zh-CN"/>
              </w:rPr>
            </w:rPrChange>
          </w:rPr>
          <w:t xml:space="preserve"> </w:t>
        </w:r>
      </w:ins>
      <w:ins w:id="68" w:author="Pengxiang Xie_rev" w:date="2025-03-17T09:48:00Z">
        <w:r w:rsidR="00622729" w:rsidRPr="00622729">
          <w:rPr>
            <w:lang w:eastAsia="zh-CN"/>
            <w:rPrChange w:id="69" w:author="Pengxiang Xie_rev" w:date="2025-03-17T09:49:00Z">
              <w:rPr>
                <w:rFonts w:ascii="Courier New" w:hAnsi="Courier New" w:cs="Courier New"/>
                <w:lang w:eastAsia="zh-CN"/>
              </w:rPr>
            </w:rPrChange>
          </w:rPr>
          <w:t>RL agent</w:t>
        </w:r>
      </w:ins>
      <w:ins w:id="70" w:author="Pengxiang Xie_rev" w:date="2025-03-17T09:50:00Z">
        <w:r w:rsidR="00622729">
          <w:rPr>
            <w:lang w:eastAsia="zh-CN"/>
          </w:rPr>
          <w:t>(s)</w:t>
        </w:r>
      </w:ins>
      <w:ins w:id="71" w:author="Pengxiang Xie_rev" w:date="2025-03-17T09:48:00Z">
        <w:r w:rsidR="00622729" w:rsidRPr="00622729">
          <w:rPr>
            <w:lang w:eastAsia="zh-CN"/>
            <w:rPrChange w:id="72" w:author="Pengxiang Xie_rev" w:date="2025-03-17T09:49:00Z">
              <w:rPr>
                <w:rFonts w:ascii="Courier New" w:hAnsi="Courier New" w:cs="Courier New"/>
                <w:lang w:eastAsia="zh-CN"/>
              </w:rPr>
            </w:rPrChange>
          </w:rPr>
          <w:t xml:space="preserve"> and</w:t>
        </w:r>
      </w:ins>
      <w:ins w:id="73" w:author="Pengxiang Xie_rev" w:date="2025-03-17T09:49:00Z">
        <w:r w:rsidR="00622729" w:rsidRPr="00622729">
          <w:rPr>
            <w:lang w:eastAsia="zh-CN"/>
            <w:rPrChange w:id="74" w:author="Pengxiang Xie_rev" w:date="2025-03-17T09:49:00Z">
              <w:rPr>
                <w:rFonts w:ascii="Courier New" w:hAnsi="Courier New" w:cs="Courier New"/>
                <w:lang w:eastAsia="zh-CN"/>
              </w:rPr>
            </w:rPrChange>
          </w:rPr>
          <w:t xml:space="preserve"> entities impacted by the actions of RL agents in the RL environment</w:t>
        </w:r>
        <w:r w:rsidR="00622729">
          <w:rPr>
            <w:lang w:eastAsia="zh-CN"/>
          </w:rPr>
          <w:t>, respectively</w:t>
        </w:r>
        <w:r w:rsidR="00622729">
          <w:rPr>
            <w:rFonts w:ascii="Courier New" w:hAnsi="Courier New" w:cs="Courier New"/>
            <w:lang w:eastAsia="zh-CN"/>
          </w:rPr>
          <w:t>.</w:t>
        </w:r>
      </w:ins>
    </w:p>
    <w:p w14:paraId="3E37B0DE" w14:textId="32257A99" w:rsidR="00622729" w:rsidRDefault="009E216F">
      <w:pPr>
        <w:pStyle w:val="B1"/>
        <w:ind w:left="0" w:firstLine="0"/>
        <w:jc w:val="both"/>
        <w:rPr>
          <w:ins w:id="75" w:author="Intel - YY" w:date="2025-03-26T08:50:00Z" w16du:dateUtc="2025-03-26T15:50:00Z"/>
        </w:rPr>
      </w:pPr>
      <w:ins w:id="76" w:author="Intel - YY" w:date="2025-03-18T10:40:00Z" w16du:dateUtc="2025-03-18T17:40:00Z">
        <w:r>
          <w:rPr>
            <w:lang w:eastAsia="zh-CN"/>
          </w:rPr>
          <w:t>The</w:t>
        </w:r>
        <w:r>
          <w:rPr>
            <w:rFonts w:ascii="Courier New" w:hAnsi="Courier New" w:cs="Courier New"/>
            <w:lang w:eastAsia="zh-CN"/>
          </w:rPr>
          <w:t xml:space="preserve"> </w:t>
        </w:r>
      </w:ins>
      <w:proofErr w:type="spellStart"/>
      <w:ins w:id="77" w:author="Pengxiang Xie_rev" w:date="2025-03-17T09:48:00Z">
        <w:r w:rsidR="00622729">
          <w:rPr>
            <w:rFonts w:ascii="Courier New" w:hAnsi="Courier New" w:cs="Courier New"/>
            <w:szCs w:val="18"/>
            <w:lang w:eastAsia="zh-CN"/>
          </w:rPr>
          <w:t>rLPerformanceReqInfo</w:t>
        </w:r>
        <w:proofErr w:type="spellEnd"/>
        <w:r w:rsidR="00622729" w:rsidRPr="00A554CE">
          <w:t xml:space="preserve">, represents the attribute of the network performance requirements for </w:t>
        </w:r>
        <w:r w:rsidR="00622729">
          <w:t>RL in the real network</w:t>
        </w:r>
        <w:r w:rsidR="00622729" w:rsidRPr="00A554CE">
          <w:t>, which indicates the tolerable network performance degradation</w:t>
        </w:r>
        <w:r w:rsidR="00622729">
          <w:t xml:space="preserve">. It can be used to guide the RL process. </w:t>
        </w:r>
        <w:r w:rsidR="00622729" w:rsidRPr="00A554CE">
          <w:t>When the network performance is within the range, the RL training process can be continued. Otherwise, fall back actions can be determined by the producer</w:t>
        </w:r>
        <w:r w:rsidR="00622729">
          <w:t xml:space="preserve"> according to the </w:t>
        </w:r>
        <w:proofErr w:type="spellStart"/>
        <w:r w:rsidR="00622729">
          <w:rPr>
            <w:rFonts w:ascii="Courier New" w:hAnsi="Courier New" w:cs="Courier New"/>
            <w:szCs w:val="18"/>
            <w:lang w:eastAsia="zh-CN"/>
          </w:rPr>
          <w:t>rLPerformanceReqInfo</w:t>
        </w:r>
        <w:proofErr w:type="spellEnd"/>
        <w:r w:rsidR="00622729" w:rsidRPr="00A554CE">
          <w:t xml:space="preserve">. </w:t>
        </w:r>
        <w:r w:rsidR="00622729">
          <w:t>Besides, t</w:t>
        </w:r>
        <w:r w:rsidR="00622729" w:rsidRPr="00A554CE">
          <w:t xml:space="preserve">his information can be used </w:t>
        </w:r>
        <w:r w:rsidR="00622729">
          <w:t xml:space="preserve">by the producer </w:t>
        </w:r>
        <w:r w:rsidR="00622729" w:rsidRPr="00A554CE">
          <w:t>to decide the appropriate rewards and state settings.</w:t>
        </w:r>
        <w:r w:rsidR="00622729">
          <w:t xml:space="preserve"> The producer may set higher reward when </w:t>
        </w:r>
        <w:r w:rsidR="00622729" w:rsidRPr="00E55868">
          <w:t>monit</w:t>
        </w:r>
        <w:r w:rsidR="00622729">
          <w:t>oring significant improvements o</w:t>
        </w:r>
        <w:r w:rsidR="00622729" w:rsidRPr="00E55868">
          <w:t>n key performance indicators in the environment</w:t>
        </w:r>
        <w:r w:rsidR="00622729">
          <w:t>.</w:t>
        </w:r>
      </w:ins>
    </w:p>
    <w:p w14:paraId="04360E24" w14:textId="7B98E0AA" w:rsidR="002672A4" w:rsidRPr="00F17505" w:rsidRDefault="002672A4">
      <w:pPr>
        <w:pStyle w:val="B1"/>
        <w:ind w:left="0" w:firstLine="0"/>
        <w:jc w:val="both"/>
        <w:rPr>
          <w:ins w:id="78" w:author="Intel - YY" w:date="2025-03-03T12:54:00Z"/>
          <w:lang w:eastAsia="zh-CN"/>
        </w:rPr>
        <w:pPrChange w:id="79" w:author="Pengxiang Xie_rev" w:date="2025-03-17T09:48:00Z">
          <w:pPr/>
        </w:pPrChange>
      </w:pPr>
      <w:ins w:id="80" w:author="Intel - YY" w:date="2025-03-26T08:52:00Z" w16du:dateUtc="2025-03-26T15:52:00Z">
        <w:r>
          <w:rPr>
            <w:rFonts w:hint="eastAsia"/>
            <w:lang w:eastAsia="zh-CN"/>
          </w:rPr>
          <w:t xml:space="preserve">The change of the attribute values of </w:t>
        </w:r>
        <w:proofErr w:type="spellStart"/>
        <w:r>
          <w:rPr>
            <w:rFonts w:ascii="Courier New" w:hAnsi="Courier New" w:cs="Courier New" w:hint="eastAsia"/>
            <w:lang w:eastAsia="zh-CN"/>
          </w:rPr>
          <w:t>RLProfile</w:t>
        </w:r>
        <w:proofErr w:type="spellEnd"/>
        <w:r w:rsidRPr="00F17505">
          <w:rPr>
            <w:rFonts w:ascii="Courier New" w:hAnsi="Courier New" w:cs="Courier New"/>
          </w:rPr>
          <w:t xml:space="preserve"> </w:t>
        </w:r>
        <w:r>
          <w:rPr>
            <w:rFonts w:hint="eastAsia"/>
            <w:lang w:eastAsia="zh-CN"/>
          </w:rPr>
          <w:t>MOI w</w:t>
        </w:r>
      </w:ins>
      <w:ins w:id="81" w:author="Intel - YY" w:date="2025-03-26T08:53:00Z" w16du:dateUtc="2025-03-26T15:53:00Z">
        <w:r>
          <w:rPr>
            <w:rFonts w:hint="eastAsia"/>
            <w:lang w:eastAsia="zh-CN"/>
          </w:rPr>
          <w:t xml:space="preserve">ill not affect the ongoing </w:t>
        </w:r>
        <w:r>
          <w:rPr>
            <w:lang w:eastAsia="zh-CN"/>
          </w:rPr>
          <w:t>training</w:t>
        </w:r>
        <w:r>
          <w:rPr>
            <w:rFonts w:hint="eastAsia"/>
            <w:lang w:eastAsia="zh-CN"/>
          </w:rPr>
          <w:t xml:space="preserve"> process, but will only take effect on the future training process.</w:t>
        </w:r>
      </w:ins>
    </w:p>
    <w:p w14:paraId="28294861" w14:textId="77777777" w:rsidR="00D7736A" w:rsidRDefault="00D7736A" w:rsidP="00D7736A">
      <w:pPr>
        <w:pStyle w:val="Heading6"/>
        <w:rPr>
          <w:ins w:id="82" w:author="Intel - YY" w:date="2025-03-03T12:54:00Z"/>
        </w:rPr>
      </w:pPr>
      <w:ins w:id="83" w:author="Intel - YY" w:date="2025-03-03T12:54:00Z">
        <w:r w:rsidRPr="00F17505">
          <w:t>7.</w:t>
        </w:r>
        <w:r>
          <w:t>3a</w:t>
        </w:r>
        <w:r w:rsidRPr="00F17505">
          <w:t>.</w:t>
        </w:r>
        <w:r>
          <w:t>1.2.x</w:t>
        </w:r>
        <w:r w:rsidRPr="00F17505">
          <w:t>.2</w:t>
        </w:r>
        <w:r w:rsidRPr="00F17505">
          <w:tab/>
          <w:t>Attributes</w:t>
        </w:r>
      </w:ins>
    </w:p>
    <w:p w14:paraId="52CA6A68" w14:textId="3D23BE5F" w:rsidR="00D7736A" w:rsidRPr="00F17505" w:rsidRDefault="00D7736A" w:rsidP="00D7736A">
      <w:pPr>
        <w:rPr>
          <w:ins w:id="84" w:author="Intel - YY" w:date="2025-03-03T12:54:00Z"/>
        </w:rPr>
      </w:pPr>
      <w:ins w:id="85" w:author="Intel - YY" w:date="2025-03-03T12:54:00Z">
        <w:r>
          <w:t xml:space="preserve">The </w:t>
        </w:r>
      </w:ins>
      <w:proofErr w:type="spellStart"/>
      <w:ins w:id="86" w:author="Intel - YY" w:date="2025-03-18T10:41:00Z" w16du:dateUtc="2025-03-18T17:41:00Z">
        <w:r w:rsidR="00E64008">
          <w:rPr>
            <w:rFonts w:ascii="Courier New" w:hAnsi="Courier New" w:cs="Courier New"/>
            <w:lang w:eastAsia="zh-CN"/>
          </w:rPr>
          <w:t>R</w:t>
        </w:r>
      </w:ins>
      <w:ins w:id="87" w:author="Intel - YY" w:date="2025-03-03T12:54:00Z">
        <w:r>
          <w:rPr>
            <w:rFonts w:ascii="Courier New" w:hAnsi="Courier New" w:cs="Courier New" w:hint="eastAsia"/>
            <w:lang w:eastAsia="zh-CN"/>
          </w:rPr>
          <w:t>LProfile</w:t>
        </w:r>
        <w:proofErr w:type="spellEnd"/>
        <w:r>
          <w:t xml:space="preserve"> IOC includes attributes inherited from Top IOC (defined in TS 28.622 [12]) and the following attributes:</w:t>
        </w:r>
      </w:ins>
    </w:p>
    <w:p w14:paraId="3A610853" w14:textId="77777777" w:rsidR="00D7736A" w:rsidRPr="00F17505" w:rsidRDefault="00D7736A" w:rsidP="00D7736A">
      <w:pPr>
        <w:pStyle w:val="TH"/>
        <w:rPr>
          <w:ins w:id="88" w:author="Intel - YY" w:date="2025-03-03T12:54:00Z"/>
        </w:rPr>
      </w:pPr>
      <w:ins w:id="89" w:author="Intel - YY" w:date="2025-03-03T12:54:00Z">
        <w:r w:rsidRPr="00F17505">
          <w:lastRenderedPageBreak/>
          <w:t>Table 7.</w:t>
        </w:r>
        <w:r>
          <w:t>3a</w:t>
        </w:r>
        <w:r w:rsidRPr="00F17505">
          <w:t>.</w:t>
        </w:r>
        <w:r>
          <w:t>1.2.x</w:t>
        </w:r>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D7736A" w:rsidRPr="00F17505" w14:paraId="2C81BC27" w14:textId="77777777" w:rsidTr="00523093">
        <w:trPr>
          <w:cantSplit/>
          <w:jc w:val="center"/>
          <w:ins w:id="90" w:author="Intel - YY" w:date="2025-03-03T12:54:00Z"/>
        </w:trPr>
        <w:tc>
          <w:tcPr>
            <w:tcW w:w="2559" w:type="dxa"/>
            <w:shd w:val="clear" w:color="auto" w:fill="E5E5E5"/>
            <w:tcMar>
              <w:top w:w="0" w:type="dxa"/>
              <w:left w:w="28" w:type="dxa"/>
              <w:bottom w:w="0" w:type="dxa"/>
              <w:right w:w="108" w:type="dxa"/>
            </w:tcMar>
            <w:hideMark/>
          </w:tcPr>
          <w:p w14:paraId="37892B40" w14:textId="77777777" w:rsidR="00D7736A" w:rsidRPr="00F17505" w:rsidRDefault="00D7736A" w:rsidP="00523093">
            <w:pPr>
              <w:pStyle w:val="TAH"/>
              <w:rPr>
                <w:ins w:id="91" w:author="Intel - YY" w:date="2025-03-03T12:54:00Z"/>
              </w:rPr>
            </w:pPr>
            <w:ins w:id="92" w:author="Intel - YY" w:date="2025-03-03T12:54:00Z">
              <w:r w:rsidRPr="00F17505">
                <w:t>Attribute name</w:t>
              </w:r>
            </w:ins>
          </w:p>
        </w:tc>
        <w:tc>
          <w:tcPr>
            <w:tcW w:w="1710" w:type="dxa"/>
            <w:shd w:val="clear" w:color="auto" w:fill="E5E5E5"/>
            <w:tcMar>
              <w:top w:w="0" w:type="dxa"/>
              <w:left w:w="28" w:type="dxa"/>
              <w:bottom w:w="0" w:type="dxa"/>
              <w:right w:w="108" w:type="dxa"/>
            </w:tcMar>
            <w:hideMark/>
          </w:tcPr>
          <w:p w14:paraId="244CFA96" w14:textId="77777777" w:rsidR="00D7736A" w:rsidRPr="00F17505" w:rsidRDefault="00D7736A" w:rsidP="00523093">
            <w:pPr>
              <w:pStyle w:val="TAH"/>
              <w:rPr>
                <w:ins w:id="93" w:author="Intel - YY" w:date="2025-03-03T12:54:00Z"/>
                <w:color w:val="000000"/>
              </w:rPr>
            </w:pPr>
            <w:ins w:id="94" w:author="Intel - YY" w:date="2025-03-03T12:54: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38361925" w14:textId="77777777" w:rsidR="00D7736A" w:rsidRPr="00F17505" w:rsidRDefault="00D7736A" w:rsidP="00523093">
            <w:pPr>
              <w:pStyle w:val="TAH"/>
              <w:rPr>
                <w:ins w:id="95" w:author="Intel - YY" w:date="2025-03-03T12:54:00Z"/>
                <w:color w:val="000000"/>
              </w:rPr>
            </w:pPr>
            <w:proofErr w:type="spellStart"/>
            <w:ins w:id="96" w:author="Intel - YY" w:date="2025-03-03T12:54:00Z">
              <w:r w:rsidRPr="00F17505">
                <w:rPr>
                  <w:color w:val="000000"/>
                </w:rPr>
                <w:t>isReadable</w:t>
              </w:r>
              <w:proofErr w:type="spellEnd"/>
              <w:r w:rsidRPr="00F17505">
                <w:rPr>
                  <w:color w:val="000000"/>
                </w:rPr>
                <w:t xml:space="preserve"> </w:t>
              </w:r>
            </w:ins>
          </w:p>
        </w:tc>
        <w:tc>
          <w:tcPr>
            <w:tcW w:w="1440" w:type="dxa"/>
            <w:shd w:val="clear" w:color="auto" w:fill="E5E5E5"/>
            <w:tcMar>
              <w:top w:w="0" w:type="dxa"/>
              <w:left w:w="28" w:type="dxa"/>
              <w:bottom w:w="0" w:type="dxa"/>
              <w:right w:w="108" w:type="dxa"/>
            </w:tcMar>
            <w:vAlign w:val="bottom"/>
            <w:hideMark/>
          </w:tcPr>
          <w:p w14:paraId="0E6F7351" w14:textId="77777777" w:rsidR="00D7736A" w:rsidRPr="00F17505" w:rsidRDefault="00D7736A" w:rsidP="00523093">
            <w:pPr>
              <w:pStyle w:val="TAH"/>
              <w:rPr>
                <w:ins w:id="97" w:author="Intel - YY" w:date="2025-03-03T12:54:00Z"/>
                <w:color w:val="000000"/>
              </w:rPr>
            </w:pPr>
            <w:proofErr w:type="spellStart"/>
            <w:ins w:id="98" w:author="Intel - YY" w:date="2025-03-03T12:54:00Z">
              <w:r w:rsidRPr="00F17505">
                <w:rPr>
                  <w:color w:val="000000"/>
                </w:rPr>
                <w:t>isWritable</w:t>
              </w:r>
              <w:proofErr w:type="spellEnd"/>
            </w:ins>
          </w:p>
        </w:tc>
        <w:tc>
          <w:tcPr>
            <w:tcW w:w="1350" w:type="dxa"/>
            <w:shd w:val="clear" w:color="auto" w:fill="E5E5E5"/>
            <w:tcMar>
              <w:top w:w="0" w:type="dxa"/>
              <w:left w:w="28" w:type="dxa"/>
              <w:bottom w:w="0" w:type="dxa"/>
              <w:right w:w="108" w:type="dxa"/>
            </w:tcMar>
            <w:hideMark/>
          </w:tcPr>
          <w:p w14:paraId="64A799DA" w14:textId="77777777" w:rsidR="00D7736A" w:rsidRPr="00F17505" w:rsidRDefault="00D7736A" w:rsidP="00523093">
            <w:pPr>
              <w:pStyle w:val="TAH"/>
              <w:rPr>
                <w:ins w:id="99" w:author="Intel - YY" w:date="2025-03-03T12:54:00Z"/>
                <w:color w:val="000000"/>
              </w:rPr>
            </w:pPr>
            <w:proofErr w:type="spellStart"/>
            <w:ins w:id="100" w:author="Intel - YY" w:date="2025-03-03T12:54:00Z">
              <w:r w:rsidRPr="00F17505">
                <w:rPr>
                  <w:color w:val="000000"/>
                </w:rPr>
                <w:t>isInvariant</w:t>
              </w:r>
              <w:proofErr w:type="spellEnd"/>
            </w:ins>
          </w:p>
        </w:tc>
        <w:tc>
          <w:tcPr>
            <w:tcW w:w="1358" w:type="dxa"/>
            <w:shd w:val="clear" w:color="auto" w:fill="E5E5E5"/>
            <w:tcMar>
              <w:top w:w="0" w:type="dxa"/>
              <w:left w:w="28" w:type="dxa"/>
              <w:bottom w:w="0" w:type="dxa"/>
              <w:right w:w="108" w:type="dxa"/>
            </w:tcMar>
            <w:hideMark/>
          </w:tcPr>
          <w:p w14:paraId="0CC63F94" w14:textId="77777777" w:rsidR="00D7736A" w:rsidRPr="00F17505" w:rsidRDefault="00D7736A" w:rsidP="00523093">
            <w:pPr>
              <w:pStyle w:val="TAH"/>
              <w:rPr>
                <w:ins w:id="101" w:author="Intel - YY" w:date="2025-03-03T12:54:00Z"/>
                <w:color w:val="000000"/>
              </w:rPr>
            </w:pPr>
            <w:proofErr w:type="spellStart"/>
            <w:ins w:id="102" w:author="Intel - YY" w:date="2025-03-03T12:54:00Z">
              <w:r w:rsidRPr="00F17505">
                <w:rPr>
                  <w:color w:val="000000"/>
                </w:rPr>
                <w:t>isNotifyable</w:t>
              </w:r>
              <w:proofErr w:type="spellEnd"/>
            </w:ins>
          </w:p>
        </w:tc>
      </w:tr>
      <w:tr w:rsidR="00D7736A" w:rsidRPr="00F17505" w14:paraId="6E8774DE" w14:textId="77777777" w:rsidTr="00523093">
        <w:trPr>
          <w:cantSplit/>
          <w:jc w:val="center"/>
          <w:ins w:id="103" w:author="Intel - YY" w:date="2025-03-03T12:54:00Z"/>
        </w:trPr>
        <w:tc>
          <w:tcPr>
            <w:tcW w:w="2559" w:type="dxa"/>
            <w:tcMar>
              <w:top w:w="0" w:type="dxa"/>
              <w:left w:w="28" w:type="dxa"/>
              <w:bottom w:w="0" w:type="dxa"/>
              <w:right w:w="108" w:type="dxa"/>
            </w:tcMar>
          </w:tcPr>
          <w:p w14:paraId="081BDE2B" w14:textId="77777777" w:rsidR="00D7736A" w:rsidRPr="00F17505" w:rsidRDefault="00D7736A" w:rsidP="00523093">
            <w:pPr>
              <w:pStyle w:val="TAL"/>
              <w:rPr>
                <w:ins w:id="104" w:author="Intel - YY" w:date="2025-03-03T12:54:00Z"/>
                <w:rFonts w:ascii="Courier New" w:hAnsi="Courier New" w:cs="Courier New"/>
              </w:rPr>
            </w:pPr>
            <w:proofErr w:type="spellStart"/>
            <w:ins w:id="105" w:author="Intel - YY" w:date="2025-03-03T12:54: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ins>
          </w:p>
        </w:tc>
        <w:tc>
          <w:tcPr>
            <w:tcW w:w="1710" w:type="dxa"/>
            <w:tcMar>
              <w:top w:w="0" w:type="dxa"/>
              <w:left w:w="28" w:type="dxa"/>
              <w:bottom w:w="0" w:type="dxa"/>
              <w:right w:w="108" w:type="dxa"/>
            </w:tcMar>
          </w:tcPr>
          <w:p w14:paraId="3026BB5D" w14:textId="77777777" w:rsidR="00D7736A" w:rsidRPr="00F17505" w:rsidRDefault="00D7736A" w:rsidP="00523093">
            <w:pPr>
              <w:pStyle w:val="TAL"/>
              <w:jc w:val="center"/>
              <w:rPr>
                <w:ins w:id="106" w:author="Intel - YY" w:date="2025-03-03T12:54:00Z"/>
              </w:rPr>
            </w:pPr>
            <w:ins w:id="107" w:author="Intel - YY" w:date="2025-03-03T12:54:00Z">
              <w:r>
                <w:t>C</w:t>
              </w:r>
              <w:r w:rsidRPr="00F17505">
                <w:t>M</w:t>
              </w:r>
            </w:ins>
          </w:p>
        </w:tc>
        <w:tc>
          <w:tcPr>
            <w:tcW w:w="1440" w:type="dxa"/>
            <w:tcMar>
              <w:top w:w="0" w:type="dxa"/>
              <w:left w:w="28" w:type="dxa"/>
              <w:bottom w:w="0" w:type="dxa"/>
              <w:right w:w="108" w:type="dxa"/>
            </w:tcMar>
          </w:tcPr>
          <w:p w14:paraId="58EEAAE9" w14:textId="77777777" w:rsidR="00D7736A" w:rsidRPr="00F17505" w:rsidRDefault="00D7736A" w:rsidP="00523093">
            <w:pPr>
              <w:pStyle w:val="TAL"/>
              <w:jc w:val="center"/>
              <w:rPr>
                <w:ins w:id="108" w:author="Intel - YY" w:date="2025-03-03T12:54:00Z"/>
              </w:rPr>
            </w:pPr>
            <w:ins w:id="109" w:author="Intel - YY" w:date="2025-03-03T12:54:00Z">
              <w:r w:rsidRPr="00F17505">
                <w:t>T</w:t>
              </w:r>
            </w:ins>
          </w:p>
        </w:tc>
        <w:tc>
          <w:tcPr>
            <w:tcW w:w="1440" w:type="dxa"/>
            <w:tcMar>
              <w:top w:w="0" w:type="dxa"/>
              <w:left w:w="28" w:type="dxa"/>
              <w:bottom w:w="0" w:type="dxa"/>
              <w:right w:w="108" w:type="dxa"/>
            </w:tcMar>
          </w:tcPr>
          <w:p w14:paraId="571F9B76" w14:textId="77777777" w:rsidR="00D7736A" w:rsidRPr="00F17505" w:rsidRDefault="00D7736A" w:rsidP="00523093">
            <w:pPr>
              <w:pStyle w:val="TAL"/>
              <w:jc w:val="center"/>
              <w:rPr>
                <w:ins w:id="110" w:author="Intel - YY" w:date="2025-03-03T12:54:00Z"/>
              </w:rPr>
            </w:pPr>
            <w:ins w:id="111" w:author="Intel - YY" w:date="2025-03-03T12:54:00Z">
              <w:r>
                <w:t>F</w:t>
              </w:r>
            </w:ins>
          </w:p>
        </w:tc>
        <w:tc>
          <w:tcPr>
            <w:tcW w:w="1350" w:type="dxa"/>
            <w:tcMar>
              <w:top w:w="0" w:type="dxa"/>
              <w:left w:w="28" w:type="dxa"/>
              <w:bottom w:w="0" w:type="dxa"/>
              <w:right w:w="108" w:type="dxa"/>
            </w:tcMar>
          </w:tcPr>
          <w:p w14:paraId="729BF081" w14:textId="2CD83B45" w:rsidR="00D7736A" w:rsidRPr="00F17505" w:rsidRDefault="00B93BE1" w:rsidP="00523093">
            <w:pPr>
              <w:pStyle w:val="TAL"/>
              <w:jc w:val="center"/>
              <w:rPr>
                <w:ins w:id="112" w:author="Intel - YY" w:date="2025-03-03T12:54:00Z"/>
                <w:lang w:eastAsia="zh-CN"/>
              </w:rPr>
            </w:pPr>
            <w:ins w:id="113" w:author="Intel - YY" w:date="2025-03-12T14:16:00Z">
              <w:r>
                <w:rPr>
                  <w:rFonts w:hint="eastAsia"/>
                  <w:lang w:eastAsia="zh-CN"/>
                </w:rPr>
                <w:t>T</w:t>
              </w:r>
            </w:ins>
          </w:p>
        </w:tc>
        <w:tc>
          <w:tcPr>
            <w:tcW w:w="1358" w:type="dxa"/>
            <w:tcMar>
              <w:top w:w="0" w:type="dxa"/>
              <w:left w:w="28" w:type="dxa"/>
              <w:bottom w:w="0" w:type="dxa"/>
              <w:right w:w="108" w:type="dxa"/>
            </w:tcMar>
          </w:tcPr>
          <w:p w14:paraId="6366819E" w14:textId="77777777" w:rsidR="00D7736A" w:rsidRPr="00F17505" w:rsidRDefault="00D7736A" w:rsidP="00523093">
            <w:pPr>
              <w:pStyle w:val="TAL"/>
              <w:jc w:val="center"/>
              <w:rPr>
                <w:ins w:id="114" w:author="Intel - YY" w:date="2025-03-03T12:54:00Z"/>
                <w:lang w:eastAsia="zh-CN"/>
              </w:rPr>
            </w:pPr>
            <w:ins w:id="115" w:author="Intel - YY" w:date="2025-03-03T12:54:00Z">
              <w:r w:rsidRPr="00F17505">
                <w:t>T</w:t>
              </w:r>
            </w:ins>
          </w:p>
        </w:tc>
      </w:tr>
      <w:tr w:rsidR="00D7736A" w:rsidRPr="00F17505" w14:paraId="2E122E57" w14:textId="77777777" w:rsidTr="00523093">
        <w:trPr>
          <w:cantSplit/>
          <w:jc w:val="center"/>
          <w:ins w:id="116" w:author="Intel - YY" w:date="2025-03-03T12:54:00Z"/>
        </w:trPr>
        <w:tc>
          <w:tcPr>
            <w:tcW w:w="2559" w:type="dxa"/>
            <w:tcMar>
              <w:top w:w="0" w:type="dxa"/>
              <w:left w:w="28" w:type="dxa"/>
              <w:bottom w:w="0" w:type="dxa"/>
              <w:right w:w="108" w:type="dxa"/>
            </w:tcMar>
          </w:tcPr>
          <w:p w14:paraId="5D9B6D1F" w14:textId="77777777" w:rsidR="00D7736A" w:rsidRDefault="00D7736A" w:rsidP="00523093">
            <w:pPr>
              <w:pStyle w:val="TAL"/>
              <w:rPr>
                <w:ins w:id="117" w:author="Intel - YY" w:date="2025-03-03T12:54:00Z"/>
                <w:rFonts w:ascii="Courier New" w:hAnsi="Courier New" w:cs="Courier New"/>
              </w:rPr>
            </w:pPr>
            <w:proofErr w:type="spellStart"/>
            <w:ins w:id="118" w:author="Intel - YY" w:date="2025-03-03T12:54:00Z">
              <w:r w:rsidRPr="002547EC">
                <w:rPr>
                  <w:rFonts w:ascii="Courier New" w:hAnsi="Courier New" w:cs="Courier New"/>
                </w:rPr>
                <w:t>aIMLInferenceName</w:t>
              </w:r>
              <w:proofErr w:type="spellEnd"/>
            </w:ins>
          </w:p>
        </w:tc>
        <w:tc>
          <w:tcPr>
            <w:tcW w:w="1710" w:type="dxa"/>
            <w:tcMar>
              <w:top w:w="0" w:type="dxa"/>
              <w:left w:w="28" w:type="dxa"/>
              <w:bottom w:w="0" w:type="dxa"/>
              <w:right w:w="108" w:type="dxa"/>
            </w:tcMar>
          </w:tcPr>
          <w:p w14:paraId="2EB61D7F" w14:textId="77777777" w:rsidR="00D7736A" w:rsidRDefault="00D7736A" w:rsidP="00523093">
            <w:pPr>
              <w:pStyle w:val="TAL"/>
              <w:jc w:val="center"/>
              <w:rPr>
                <w:ins w:id="119" w:author="Intel - YY" w:date="2025-03-03T12:54:00Z"/>
              </w:rPr>
            </w:pPr>
            <w:ins w:id="120" w:author="Intel - YY" w:date="2025-03-03T12:54:00Z">
              <w:r>
                <w:t>C</w:t>
              </w:r>
              <w:r w:rsidRPr="00F17505">
                <w:t>M</w:t>
              </w:r>
            </w:ins>
          </w:p>
        </w:tc>
        <w:tc>
          <w:tcPr>
            <w:tcW w:w="1440" w:type="dxa"/>
            <w:tcMar>
              <w:top w:w="0" w:type="dxa"/>
              <w:left w:w="28" w:type="dxa"/>
              <w:bottom w:w="0" w:type="dxa"/>
              <w:right w:w="108" w:type="dxa"/>
            </w:tcMar>
          </w:tcPr>
          <w:p w14:paraId="1B9665CF" w14:textId="77777777" w:rsidR="00D7736A" w:rsidRPr="00F17505" w:rsidRDefault="00D7736A" w:rsidP="00523093">
            <w:pPr>
              <w:pStyle w:val="TAL"/>
              <w:jc w:val="center"/>
              <w:rPr>
                <w:ins w:id="121" w:author="Intel - YY" w:date="2025-03-03T12:54:00Z"/>
              </w:rPr>
            </w:pPr>
            <w:ins w:id="122" w:author="Intel - YY" w:date="2025-03-03T12:54:00Z">
              <w:r w:rsidRPr="00F17505">
                <w:t>T</w:t>
              </w:r>
            </w:ins>
          </w:p>
        </w:tc>
        <w:tc>
          <w:tcPr>
            <w:tcW w:w="1440" w:type="dxa"/>
            <w:tcMar>
              <w:top w:w="0" w:type="dxa"/>
              <w:left w:w="28" w:type="dxa"/>
              <w:bottom w:w="0" w:type="dxa"/>
              <w:right w:w="108" w:type="dxa"/>
            </w:tcMar>
          </w:tcPr>
          <w:p w14:paraId="73CC736A" w14:textId="77777777" w:rsidR="00D7736A" w:rsidRDefault="00D7736A" w:rsidP="00523093">
            <w:pPr>
              <w:pStyle w:val="TAL"/>
              <w:jc w:val="center"/>
              <w:rPr>
                <w:ins w:id="123" w:author="Intel - YY" w:date="2025-03-03T12:54:00Z"/>
              </w:rPr>
            </w:pPr>
            <w:ins w:id="124" w:author="Intel - YY" w:date="2025-03-03T12:54:00Z">
              <w:r>
                <w:t>F</w:t>
              </w:r>
            </w:ins>
          </w:p>
        </w:tc>
        <w:tc>
          <w:tcPr>
            <w:tcW w:w="1350" w:type="dxa"/>
            <w:tcMar>
              <w:top w:w="0" w:type="dxa"/>
              <w:left w:w="28" w:type="dxa"/>
              <w:bottom w:w="0" w:type="dxa"/>
              <w:right w:w="108" w:type="dxa"/>
            </w:tcMar>
          </w:tcPr>
          <w:p w14:paraId="057492B6" w14:textId="5F5D7443" w:rsidR="00D7736A" w:rsidRPr="00F17505" w:rsidRDefault="00B93BE1" w:rsidP="00523093">
            <w:pPr>
              <w:pStyle w:val="TAL"/>
              <w:jc w:val="center"/>
              <w:rPr>
                <w:ins w:id="125" w:author="Intel - YY" w:date="2025-03-03T12:54:00Z"/>
              </w:rPr>
            </w:pPr>
            <w:ins w:id="126" w:author="Intel - YY" w:date="2025-03-12T14:16:00Z">
              <w:r>
                <w:rPr>
                  <w:rFonts w:hint="eastAsia"/>
                  <w:lang w:eastAsia="zh-CN"/>
                </w:rPr>
                <w:t>T</w:t>
              </w:r>
            </w:ins>
          </w:p>
        </w:tc>
        <w:tc>
          <w:tcPr>
            <w:tcW w:w="1358" w:type="dxa"/>
            <w:tcMar>
              <w:top w:w="0" w:type="dxa"/>
              <w:left w:w="28" w:type="dxa"/>
              <w:bottom w:w="0" w:type="dxa"/>
              <w:right w:w="108" w:type="dxa"/>
            </w:tcMar>
          </w:tcPr>
          <w:p w14:paraId="642D047D" w14:textId="77777777" w:rsidR="00D7736A" w:rsidRPr="00F17505" w:rsidRDefault="00D7736A" w:rsidP="00523093">
            <w:pPr>
              <w:pStyle w:val="TAL"/>
              <w:jc w:val="center"/>
              <w:rPr>
                <w:ins w:id="127" w:author="Intel - YY" w:date="2025-03-03T12:54:00Z"/>
              </w:rPr>
            </w:pPr>
            <w:ins w:id="128" w:author="Intel - YY" w:date="2025-03-03T12:54:00Z">
              <w:r w:rsidRPr="00F17505">
                <w:t>T</w:t>
              </w:r>
            </w:ins>
          </w:p>
        </w:tc>
      </w:tr>
      <w:tr w:rsidR="00D7736A" w:rsidRPr="00F17505" w14:paraId="35950C98" w14:textId="77777777" w:rsidTr="00523093">
        <w:trPr>
          <w:cantSplit/>
          <w:jc w:val="center"/>
          <w:ins w:id="129" w:author="Intel - YY" w:date="2025-03-03T12:54:00Z"/>
        </w:trPr>
        <w:tc>
          <w:tcPr>
            <w:tcW w:w="2559" w:type="dxa"/>
            <w:tcMar>
              <w:top w:w="0" w:type="dxa"/>
              <w:left w:w="28" w:type="dxa"/>
              <w:bottom w:w="0" w:type="dxa"/>
              <w:right w:w="108" w:type="dxa"/>
            </w:tcMar>
          </w:tcPr>
          <w:p w14:paraId="0A888DE9" w14:textId="77777777" w:rsidR="00D7736A" w:rsidRPr="00F17505" w:rsidRDefault="00D7736A" w:rsidP="00523093">
            <w:pPr>
              <w:pStyle w:val="TAL"/>
              <w:rPr>
                <w:ins w:id="130" w:author="Intel - YY" w:date="2025-03-03T12:54:00Z"/>
                <w:rFonts w:ascii="Courier New" w:hAnsi="Courier New" w:cs="Courier New"/>
              </w:rPr>
            </w:pPr>
            <w:proofErr w:type="spellStart"/>
            <w:ins w:id="131" w:author="Intel - YY" w:date="2025-03-03T12:54:00Z">
              <w:r>
                <w:rPr>
                  <w:rFonts w:ascii="Courier New" w:hAnsi="Courier New" w:cs="Courier New" w:hint="eastAsia"/>
                  <w:lang w:eastAsia="zh-CN"/>
                </w:rPr>
                <w:t>rLMode</w:t>
              </w:r>
              <w:proofErr w:type="spellEnd"/>
            </w:ins>
          </w:p>
        </w:tc>
        <w:tc>
          <w:tcPr>
            <w:tcW w:w="1710" w:type="dxa"/>
            <w:tcMar>
              <w:top w:w="0" w:type="dxa"/>
              <w:left w:w="28" w:type="dxa"/>
              <w:bottom w:w="0" w:type="dxa"/>
              <w:right w:w="108" w:type="dxa"/>
            </w:tcMar>
          </w:tcPr>
          <w:p w14:paraId="33B8D001" w14:textId="77777777" w:rsidR="00D7736A" w:rsidRPr="00F17505" w:rsidRDefault="00D7736A" w:rsidP="00523093">
            <w:pPr>
              <w:pStyle w:val="TAL"/>
              <w:jc w:val="center"/>
              <w:rPr>
                <w:ins w:id="132" w:author="Intel - YY" w:date="2025-03-03T12:54:00Z"/>
              </w:rPr>
            </w:pPr>
            <w:ins w:id="133" w:author="Intel - YY" w:date="2025-03-03T12:54:00Z">
              <w:r w:rsidRPr="00F17505">
                <w:t>M</w:t>
              </w:r>
            </w:ins>
          </w:p>
        </w:tc>
        <w:tc>
          <w:tcPr>
            <w:tcW w:w="1440" w:type="dxa"/>
            <w:tcMar>
              <w:top w:w="0" w:type="dxa"/>
              <w:left w:w="28" w:type="dxa"/>
              <w:bottom w:w="0" w:type="dxa"/>
              <w:right w:w="108" w:type="dxa"/>
            </w:tcMar>
          </w:tcPr>
          <w:p w14:paraId="54107E38" w14:textId="77777777" w:rsidR="00D7736A" w:rsidRPr="00F17505" w:rsidRDefault="00D7736A" w:rsidP="00523093">
            <w:pPr>
              <w:pStyle w:val="TAL"/>
              <w:jc w:val="center"/>
              <w:rPr>
                <w:ins w:id="134" w:author="Intel - YY" w:date="2025-03-03T12:54:00Z"/>
              </w:rPr>
            </w:pPr>
            <w:ins w:id="135" w:author="Intel - YY" w:date="2025-03-03T12:54:00Z">
              <w:r w:rsidRPr="00F17505">
                <w:t>T</w:t>
              </w:r>
            </w:ins>
          </w:p>
        </w:tc>
        <w:tc>
          <w:tcPr>
            <w:tcW w:w="1440" w:type="dxa"/>
            <w:tcMar>
              <w:top w:w="0" w:type="dxa"/>
              <w:left w:w="28" w:type="dxa"/>
              <w:bottom w:w="0" w:type="dxa"/>
              <w:right w:w="108" w:type="dxa"/>
            </w:tcMar>
          </w:tcPr>
          <w:p w14:paraId="17C70B9A" w14:textId="77777777" w:rsidR="00D7736A" w:rsidRPr="00F17505" w:rsidRDefault="00D7736A" w:rsidP="00523093">
            <w:pPr>
              <w:pStyle w:val="TAL"/>
              <w:jc w:val="center"/>
              <w:rPr>
                <w:ins w:id="136" w:author="Intel - YY" w:date="2025-03-03T12:54:00Z"/>
              </w:rPr>
            </w:pPr>
            <w:ins w:id="137" w:author="Intel - YY" w:date="2025-03-03T12:54:00Z">
              <w:r>
                <w:t>F</w:t>
              </w:r>
            </w:ins>
          </w:p>
        </w:tc>
        <w:tc>
          <w:tcPr>
            <w:tcW w:w="1350" w:type="dxa"/>
            <w:tcMar>
              <w:top w:w="0" w:type="dxa"/>
              <w:left w:w="28" w:type="dxa"/>
              <w:bottom w:w="0" w:type="dxa"/>
              <w:right w:w="108" w:type="dxa"/>
            </w:tcMar>
          </w:tcPr>
          <w:p w14:paraId="4A14E3F1" w14:textId="77777777" w:rsidR="00D7736A" w:rsidRPr="00F17505" w:rsidRDefault="00D7736A" w:rsidP="00523093">
            <w:pPr>
              <w:pStyle w:val="TAL"/>
              <w:jc w:val="center"/>
              <w:rPr>
                <w:ins w:id="138" w:author="Intel - YY" w:date="2025-03-03T12:54:00Z"/>
                <w:lang w:eastAsia="zh-CN"/>
              </w:rPr>
            </w:pPr>
            <w:ins w:id="139" w:author="Intel - YY" w:date="2025-03-03T12:54:00Z">
              <w:r w:rsidRPr="00F17505">
                <w:t>F</w:t>
              </w:r>
            </w:ins>
          </w:p>
        </w:tc>
        <w:tc>
          <w:tcPr>
            <w:tcW w:w="1358" w:type="dxa"/>
            <w:tcMar>
              <w:top w:w="0" w:type="dxa"/>
              <w:left w:w="28" w:type="dxa"/>
              <w:bottom w:w="0" w:type="dxa"/>
              <w:right w:w="108" w:type="dxa"/>
            </w:tcMar>
          </w:tcPr>
          <w:p w14:paraId="1E797BF4" w14:textId="77777777" w:rsidR="00D7736A" w:rsidRPr="00F17505" w:rsidRDefault="00D7736A" w:rsidP="00523093">
            <w:pPr>
              <w:pStyle w:val="TAL"/>
              <w:jc w:val="center"/>
              <w:rPr>
                <w:ins w:id="140" w:author="Intel - YY" w:date="2025-03-03T12:54:00Z"/>
                <w:lang w:eastAsia="zh-CN"/>
              </w:rPr>
            </w:pPr>
            <w:ins w:id="141" w:author="Intel - YY" w:date="2025-03-03T12:54:00Z">
              <w:r w:rsidRPr="00F17505">
                <w:t>T</w:t>
              </w:r>
            </w:ins>
          </w:p>
        </w:tc>
      </w:tr>
      <w:tr w:rsidR="00D7736A" w:rsidRPr="00F17505" w14:paraId="3246749D" w14:textId="77777777" w:rsidTr="00523093">
        <w:trPr>
          <w:cantSplit/>
          <w:jc w:val="center"/>
          <w:ins w:id="142" w:author="Intel - YY" w:date="2025-03-03T12:54:00Z"/>
        </w:trPr>
        <w:tc>
          <w:tcPr>
            <w:tcW w:w="2559" w:type="dxa"/>
            <w:tcMar>
              <w:top w:w="0" w:type="dxa"/>
              <w:left w:w="28" w:type="dxa"/>
              <w:bottom w:w="0" w:type="dxa"/>
              <w:right w:w="108" w:type="dxa"/>
            </w:tcMar>
          </w:tcPr>
          <w:p w14:paraId="3210EB9A" w14:textId="77777777" w:rsidR="00D7736A" w:rsidRPr="00F17505" w:rsidRDefault="00D7736A" w:rsidP="00523093">
            <w:pPr>
              <w:pStyle w:val="TAL"/>
              <w:rPr>
                <w:ins w:id="143" w:author="Intel - YY" w:date="2025-03-03T12:54:00Z"/>
                <w:rFonts w:ascii="Courier New" w:hAnsi="Courier New" w:cs="Courier New"/>
                <w:lang w:eastAsia="zh-CN"/>
              </w:rPr>
            </w:pPr>
            <w:proofErr w:type="spellStart"/>
            <w:ins w:id="144" w:author="Intel - YY" w:date="2025-03-03T12:54:00Z">
              <w:r>
                <w:rPr>
                  <w:rFonts w:ascii="Courier New" w:hAnsi="Courier New" w:cs="Courier New" w:hint="eastAsia"/>
                  <w:lang w:eastAsia="zh-CN"/>
                </w:rPr>
                <w:t>supportedRLEnvironmentType</w:t>
              </w:r>
              <w:proofErr w:type="spellEnd"/>
            </w:ins>
          </w:p>
        </w:tc>
        <w:tc>
          <w:tcPr>
            <w:tcW w:w="1710" w:type="dxa"/>
            <w:tcMar>
              <w:top w:w="0" w:type="dxa"/>
              <w:left w:w="28" w:type="dxa"/>
              <w:bottom w:w="0" w:type="dxa"/>
              <w:right w:w="108" w:type="dxa"/>
            </w:tcMar>
          </w:tcPr>
          <w:p w14:paraId="4E2B3841" w14:textId="77777777" w:rsidR="00D7736A" w:rsidRPr="00F17505" w:rsidRDefault="00D7736A" w:rsidP="00523093">
            <w:pPr>
              <w:pStyle w:val="TAL"/>
              <w:jc w:val="center"/>
              <w:rPr>
                <w:ins w:id="145" w:author="Intel - YY" w:date="2025-03-03T12:54:00Z"/>
                <w:rFonts w:cs="Arial"/>
                <w:lang w:eastAsia="zh-CN"/>
              </w:rPr>
            </w:pPr>
            <w:ins w:id="146" w:author="Intel - YY" w:date="2025-03-03T12:54:00Z">
              <w:r>
                <w:rPr>
                  <w:rFonts w:hint="eastAsia"/>
                  <w:lang w:eastAsia="zh-CN"/>
                </w:rPr>
                <w:t>M</w:t>
              </w:r>
            </w:ins>
          </w:p>
        </w:tc>
        <w:tc>
          <w:tcPr>
            <w:tcW w:w="1440" w:type="dxa"/>
            <w:tcMar>
              <w:top w:w="0" w:type="dxa"/>
              <w:left w:w="28" w:type="dxa"/>
              <w:bottom w:w="0" w:type="dxa"/>
              <w:right w:w="108" w:type="dxa"/>
            </w:tcMar>
          </w:tcPr>
          <w:p w14:paraId="6B19F020" w14:textId="77777777" w:rsidR="00D7736A" w:rsidRPr="00F17505" w:rsidRDefault="00D7736A" w:rsidP="00523093">
            <w:pPr>
              <w:pStyle w:val="TAL"/>
              <w:jc w:val="center"/>
              <w:rPr>
                <w:ins w:id="147" w:author="Intel - YY" w:date="2025-03-03T12:54:00Z"/>
              </w:rPr>
            </w:pPr>
            <w:ins w:id="148" w:author="Intel - YY" w:date="2025-03-03T12:54:00Z">
              <w:r w:rsidRPr="00F17505">
                <w:t>T</w:t>
              </w:r>
            </w:ins>
          </w:p>
        </w:tc>
        <w:tc>
          <w:tcPr>
            <w:tcW w:w="1440" w:type="dxa"/>
            <w:tcMar>
              <w:top w:w="0" w:type="dxa"/>
              <w:left w:w="28" w:type="dxa"/>
              <w:bottom w:w="0" w:type="dxa"/>
              <w:right w:w="108" w:type="dxa"/>
            </w:tcMar>
          </w:tcPr>
          <w:p w14:paraId="5D1DE5A6" w14:textId="77777777" w:rsidR="00D7736A" w:rsidRPr="00F17505" w:rsidRDefault="00D7736A" w:rsidP="00523093">
            <w:pPr>
              <w:pStyle w:val="TAL"/>
              <w:jc w:val="center"/>
              <w:rPr>
                <w:ins w:id="149" w:author="Intel - YY" w:date="2025-03-03T12:54:00Z"/>
                <w:lang w:eastAsia="zh-CN"/>
              </w:rPr>
            </w:pPr>
            <w:ins w:id="150" w:author="Intel - YY" w:date="2025-03-03T12:54:00Z">
              <w:r>
                <w:rPr>
                  <w:rFonts w:hint="eastAsia"/>
                  <w:lang w:eastAsia="zh-CN"/>
                </w:rPr>
                <w:t>F</w:t>
              </w:r>
            </w:ins>
          </w:p>
        </w:tc>
        <w:tc>
          <w:tcPr>
            <w:tcW w:w="1350" w:type="dxa"/>
            <w:tcMar>
              <w:top w:w="0" w:type="dxa"/>
              <w:left w:w="28" w:type="dxa"/>
              <w:bottom w:w="0" w:type="dxa"/>
              <w:right w:w="108" w:type="dxa"/>
            </w:tcMar>
          </w:tcPr>
          <w:p w14:paraId="5EFFEC0B" w14:textId="77777777" w:rsidR="00D7736A" w:rsidRPr="00F17505" w:rsidRDefault="00D7736A" w:rsidP="00523093">
            <w:pPr>
              <w:pStyle w:val="TAL"/>
              <w:jc w:val="center"/>
              <w:rPr>
                <w:ins w:id="151" w:author="Intel - YY" w:date="2025-03-03T12:54:00Z"/>
              </w:rPr>
            </w:pPr>
            <w:ins w:id="152" w:author="Intel - YY" w:date="2025-03-03T12:54:00Z">
              <w:r w:rsidRPr="00F17505">
                <w:rPr>
                  <w:lang w:eastAsia="zh-CN"/>
                </w:rPr>
                <w:t>F</w:t>
              </w:r>
            </w:ins>
          </w:p>
        </w:tc>
        <w:tc>
          <w:tcPr>
            <w:tcW w:w="1358" w:type="dxa"/>
            <w:tcMar>
              <w:top w:w="0" w:type="dxa"/>
              <w:left w:w="28" w:type="dxa"/>
              <w:bottom w:w="0" w:type="dxa"/>
              <w:right w:w="108" w:type="dxa"/>
            </w:tcMar>
          </w:tcPr>
          <w:p w14:paraId="1B0F3A90" w14:textId="77777777" w:rsidR="00D7736A" w:rsidRPr="00F17505" w:rsidRDefault="00D7736A" w:rsidP="00523093">
            <w:pPr>
              <w:pStyle w:val="TAL"/>
              <w:jc w:val="center"/>
              <w:rPr>
                <w:ins w:id="153" w:author="Intel - YY" w:date="2025-03-03T12:54:00Z"/>
              </w:rPr>
            </w:pPr>
            <w:ins w:id="154" w:author="Intel - YY" w:date="2025-03-03T12:54:00Z">
              <w:r w:rsidRPr="00F17505">
                <w:rPr>
                  <w:lang w:eastAsia="zh-CN"/>
                </w:rPr>
                <w:t>T</w:t>
              </w:r>
            </w:ins>
          </w:p>
        </w:tc>
      </w:tr>
      <w:tr w:rsidR="00D7736A" w:rsidRPr="00F17505" w14:paraId="6656B372" w14:textId="77777777" w:rsidTr="00523093">
        <w:trPr>
          <w:cantSplit/>
          <w:jc w:val="center"/>
          <w:ins w:id="155" w:author="Intel - YY" w:date="2025-03-03T12:54:00Z"/>
        </w:trPr>
        <w:tc>
          <w:tcPr>
            <w:tcW w:w="2559" w:type="dxa"/>
            <w:tcMar>
              <w:top w:w="0" w:type="dxa"/>
              <w:left w:w="28" w:type="dxa"/>
              <w:bottom w:w="0" w:type="dxa"/>
              <w:right w:w="108" w:type="dxa"/>
            </w:tcMar>
          </w:tcPr>
          <w:p w14:paraId="53F47DC1" w14:textId="77777777" w:rsidR="00D7736A" w:rsidRDefault="00D7736A" w:rsidP="00523093">
            <w:pPr>
              <w:pStyle w:val="TAL"/>
              <w:rPr>
                <w:ins w:id="156" w:author="Intel - YY" w:date="2025-03-03T12:54:00Z"/>
                <w:rFonts w:ascii="Courier New" w:hAnsi="Courier New" w:cs="Courier New"/>
                <w:lang w:eastAsia="zh-CN"/>
              </w:rPr>
            </w:pPr>
            <w:proofErr w:type="spellStart"/>
            <w:ins w:id="157" w:author="Intel - YY" w:date="2025-03-03T12:54:00Z">
              <w:r>
                <w:rPr>
                  <w:rFonts w:ascii="Courier New" w:hAnsi="Courier New" w:cs="Courier New" w:hint="eastAsia"/>
                  <w:lang w:eastAsia="zh-CN"/>
                </w:rPr>
                <w:t>selectedRLEnvironmentType</w:t>
              </w:r>
              <w:proofErr w:type="spellEnd"/>
            </w:ins>
          </w:p>
        </w:tc>
        <w:tc>
          <w:tcPr>
            <w:tcW w:w="1710" w:type="dxa"/>
            <w:tcMar>
              <w:top w:w="0" w:type="dxa"/>
              <w:left w:w="28" w:type="dxa"/>
              <w:bottom w:w="0" w:type="dxa"/>
              <w:right w:w="108" w:type="dxa"/>
            </w:tcMar>
          </w:tcPr>
          <w:p w14:paraId="65894355" w14:textId="77777777" w:rsidR="00D7736A" w:rsidRDefault="00D7736A" w:rsidP="00523093">
            <w:pPr>
              <w:pStyle w:val="TAL"/>
              <w:jc w:val="center"/>
              <w:rPr>
                <w:ins w:id="158" w:author="Intel - YY" w:date="2025-03-03T12:54:00Z"/>
              </w:rPr>
            </w:pPr>
            <w:ins w:id="159" w:author="Intel - YY" w:date="2025-03-03T12:54:00Z">
              <w:r w:rsidRPr="00F17505">
                <w:t>M</w:t>
              </w:r>
            </w:ins>
          </w:p>
        </w:tc>
        <w:tc>
          <w:tcPr>
            <w:tcW w:w="1440" w:type="dxa"/>
            <w:tcMar>
              <w:top w:w="0" w:type="dxa"/>
              <w:left w:w="28" w:type="dxa"/>
              <w:bottom w:w="0" w:type="dxa"/>
              <w:right w:w="108" w:type="dxa"/>
            </w:tcMar>
          </w:tcPr>
          <w:p w14:paraId="5DE8F522" w14:textId="77777777" w:rsidR="00D7736A" w:rsidRPr="00F17505" w:rsidRDefault="00D7736A" w:rsidP="00523093">
            <w:pPr>
              <w:pStyle w:val="TAL"/>
              <w:jc w:val="center"/>
              <w:rPr>
                <w:ins w:id="160" w:author="Intel - YY" w:date="2025-03-03T12:54:00Z"/>
              </w:rPr>
            </w:pPr>
            <w:ins w:id="161" w:author="Intel - YY" w:date="2025-03-03T12:54:00Z">
              <w:r w:rsidRPr="00F17505">
                <w:t>T</w:t>
              </w:r>
            </w:ins>
          </w:p>
        </w:tc>
        <w:tc>
          <w:tcPr>
            <w:tcW w:w="1440" w:type="dxa"/>
            <w:tcMar>
              <w:top w:w="0" w:type="dxa"/>
              <w:left w:w="28" w:type="dxa"/>
              <w:bottom w:w="0" w:type="dxa"/>
              <w:right w:w="108" w:type="dxa"/>
            </w:tcMar>
          </w:tcPr>
          <w:p w14:paraId="4D1110B6" w14:textId="77777777" w:rsidR="00D7736A" w:rsidRDefault="00D7736A" w:rsidP="00523093">
            <w:pPr>
              <w:pStyle w:val="TAL"/>
              <w:jc w:val="center"/>
              <w:rPr>
                <w:ins w:id="162" w:author="Intel - YY" w:date="2025-03-03T12:54:00Z"/>
                <w:lang w:eastAsia="zh-CN"/>
              </w:rPr>
            </w:pPr>
            <w:ins w:id="163" w:author="Intel - YY" w:date="2025-03-03T12:54:00Z">
              <w:r>
                <w:rPr>
                  <w:rFonts w:hint="eastAsia"/>
                  <w:lang w:eastAsia="zh-CN"/>
                </w:rPr>
                <w:t>T</w:t>
              </w:r>
            </w:ins>
          </w:p>
        </w:tc>
        <w:tc>
          <w:tcPr>
            <w:tcW w:w="1350" w:type="dxa"/>
            <w:tcMar>
              <w:top w:w="0" w:type="dxa"/>
              <w:left w:w="28" w:type="dxa"/>
              <w:bottom w:w="0" w:type="dxa"/>
              <w:right w:w="108" w:type="dxa"/>
            </w:tcMar>
          </w:tcPr>
          <w:p w14:paraId="22BAFD85" w14:textId="77777777" w:rsidR="00D7736A" w:rsidRPr="00F17505" w:rsidRDefault="00D7736A" w:rsidP="00523093">
            <w:pPr>
              <w:pStyle w:val="TAL"/>
              <w:jc w:val="center"/>
              <w:rPr>
                <w:ins w:id="164" w:author="Intel - YY" w:date="2025-03-03T12:54:00Z"/>
                <w:lang w:eastAsia="zh-CN"/>
              </w:rPr>
            </w:pPr>
            <w:ins w:id="165" w:author="Intel - YY" w:date="2025-03-03T12:54:00Z">
              <w:r w:rsidRPr="00F17505">
                <w:t>F</w:t>
              </w:r>
            </w:ins>
          </w:p>
        </w:tc>
        <w:tc>
          <w:tcPr>
            <w:tcW w:w="1358" w:type="dxa"/>
            <w:tcMar>
              <w:top w:w="0" w:type="dxa"/>
              <w:left w:w="28" w:type="dxa"/>
              <w:bottom w:w="0" w:type="dxa"/>
              <w:right w:w="108" w:type="dxa"/>
            </w:tcMar>
          </w:tcPr>
          <w:p w14:paraId="7A9CA444" w14:textId="77777777" w:rsidR="00D7736A" w:rsidRPr="00F17505" w:rsidRDefault="00D7736A" w:rsidP="00523093">
            <w:pPr>
              <w:pStyle w:val="TAL"/>
              <w:jc w:val="center"/>
              <w:rPr>
                <w:ins w:id="166" w:author="Intel - YY" w:date="2025-03-03T12:54:00Z"/>
                <w:lang w:eastAsia="zh-CN"/>
              </w:rPr>
            </w:pPr>
            <w:ins w:id="167" w:author="Intel - YY" w:date="2025-03-03T12:54:00Z">
              <w:r w:rsidRPr="00F17505">
                <w:t>T</w:t>
              </w:r>
            </w:ins>
          </w:p>
        </w:tc>
      </w:tr>
      <w:tr w:rsidR="00D7736A" w:rsidRPr="00F17505" w14:paraId="46B709AA" w14:textId="77777777" w:rsidTr="00523093">
        <w:trPr>
          <w:cantSplit/>
          <w:jc w:val="center"/>
          <w:ins w:id="168" w:author="Intel - YY" w:date="2025-03-03T12:54:00Z"/>
        </w:trPr>
        <w:tc>
          <w:tcPr>
            <w:tcW w:w="2559" w:type="dxa"/>
            <w:tcMar>
              <w:top w:w="0" w:type="dxa"/>
              <w:left w:w="28" w:type="dxa"/>
              <w:bottom w:w="0" w:type="dxa"/>
              <w:right w:w="108" w:type="dxa"/>
            </w:tcMar>
          </w:tcPr>
          <w:p w14:paraId="272F083D" w14:textId="56040630" w:rsidR="00D7736A" w:rsidRDefault="00D7736A" w:rsidP="00A76D4F">
            <w:pPr>
              <w:pStyle w:val="TAL"/>
              <w:rPr>
                <w:ins w:id="169" w:author="Intel - YY" w:date="2025-03-03T12:54:00Z"/>
                <w:rFonts w:ascii="Courier New" w:hAnsi="Courier New" w:cs="Courier New"/>
                <w:lang w:eastAsia="zh-CN"/>
              </w:rPr>
            </w:pPr>
            <w:proofErr w:type="spellStart"/>
            <w:ins w:id="170" w:author="Intel - YY" w:date="2025-03-03T12:54:00Z">
              <w:r>
                <w:rPr>
                  <w:rFonts w:ascii="Courier New" w:hAnsi="Courier New" w:cs="Courier New" w:hint="eastAsia"/>
                  <w:lang w:eastAsia="zh-CN"/>
                </w:rPr>
                <w:t>rL</w:t>
              </w:r>
            </w:ins>
            <w:ins w:id="171" w:author="Intel - YY" w:date="2025-03-17T08:42:00Z" w16du:dateUtc="2025-03-17T15:42:00Z">
              <w:r w:rsidR="00EE1F18">
                <w:rPr>
                  <w:rFonts w:ascii="Courier New" w:hAnsi="Courier New" w:cs="Courier New"/>
                  <w:lang w:eastAsia="zh-CN"/>
                </w:rPr>
                <w:t>Agent</w:t>
              </w:r>
            </w:ins>
            <w:ins w:id="172" w:author="Intel - YY" w:date="2025-03-03T12:54:00Z">
              <w:r>
                <w:rPr>
                  <w:rFonts w:ascii="Courier New" w:hAnsi="Courier New" w:cs="Courier New" w:hint="eastAsia"/>
                  <w:lang w:eastAsia="zh-CN"/>
                </w:rPr>
                <w:t>EnvironmentScop</w:t>
              </w:r>
            </w:ins>
            <w:ins w:id="173" w:author="Intel - YY" w:date="2025-03-17T08:42:00Z" w16du:dateUtc="2025-03-17T15:42:00Z">
              <w:r w:rsidR="00EE1F18">
                <w:rPr>
                  <w:rFonts w:ascii="Courier New" w:hAnsi="Courier New" w:cs="Courier New"/>
                  <w:lang w:eastAsia="zh-CN"/>
                </w:rPr>
                <w:t>e</w:t>
              </w:r>
            </w:ins>
            <w:proofErr w:type="spellEnd"/>
          </w:p>
        </w:tc>
        <w:tc>
          <w:tcPr>
            <w:tcW w:w="1710" w:type="dxa"/>
            <w:tcMar>
              <w:top w:w="0" w:type="dxa"/>
              <w:left w:w="28" w:type="dxa"/>
              <w:bottom w:w="0" w:type="dxa"/>
              <w:right w:w="108" w:type="dxa"/>
            </w:tcMar>
          </w:tcPr>
          <w:p w14:paraId="525BCE3F" w14:textId="77777777" w:rsidR="00D7736A" w:rsidRPr="00F17505" w:rsidRDefault="00D7736A" w:rsidP="00523093">
            <w:pPr>
              <w:pStyle w:val="TAL"/>
              <w:jc w:val="center"/>
              <w:rPr>
                <w:ins w:id="174" w:author="Intel - YY" w:date="2025-03-03T12:54:00Z"/>
              </w:rPr>
            </w:pPr>
            <w:ins w:id="175" w:author="Intel - YY" w:date="2025-03-03T12:54:00Z">
              <w:r w:rsidRPr="00F17505">
                <w:t>M</w:t>
              </w:r>
            </w:ins>
          </w:p>
        </w:tc>
        <w:tc>
          <w:tcPr>
            <w:tcW w:w="1440" w:type="dxa"/>
            <w:tcMar>
              <w:top w:w="0" w:type="dxa"/>
              <w:left w:w="28" w:type="dxa"/>
              <w:bottom w:w="0" w:type="dxa"/>
              <w:right w:w="108" w:type="dxa"/>
            </w:tcMar>
          </w:tcPr>
          <w:p w14:paraId="270428AC" w14:textId="77777777" w:rsidR="00D7736A" w:rsidRPr="00F17505" w:rsidRDefault="00D7736A" w:rsidP="00523093">
            <w:pPr>
              <w:pStyle w:val="TAL"/>
              <w:jc w:val="center"/>
              <w:rPr>
                <w:ins w:id="176" w:author="Intel - YY" w:date="2025-03-03T12:54:00Z"/>
              </w:rPr>
            </w:pPr>
            <w:ins w:id="177" w:author="Intel - YY" w:date="2025-03-03T12:54:00Z">
              <w:r w:rsidRPr="00F17505">
                <w:t>T</w:t>
              </w:r>
            </w:ins>
          </w:p>
        </w:tc>
        <w:tc>
          <w:tcPr>
            <w:tcW w:w="1440" w:type="dxa"/>
            <w:tcMar>
              <w:top w:w="0" w:type="dxa"/>
              <w:left w:w="28" w:type="dxa"/>
              <w:bottom w:w="0" w:type="dxa"/>
              <w:right w:w="108" w:type="dxa"/>
            </w:tcMar>
          </w:tcPr>
          <w:p w14:paraId="65990388" w14:textId="77777777" w:rsidR="00D7736A" w:rsidRDefault="00D7736A" w:rsidP="00523093">
            <w:pPr>
              <w:pStyle w:val="TAL"/>
              <w:jc w:val="center"/>
              <w:rPr>
                <w:ins w:id="178" w:author="Intel - YY" w:date="2025-03-03T12:54:00Z"/>
                <w:lang w:eastAsia="zh-CN"/>
              </w:rPr>
            </w:pPr>
            <w:ins w:id="179" w:author="Intel - YY" w:date="2025-03-03T12:54:00Z">
              <w:r>
                <w:rPr>
                  <w:rFonts w:hint="eastAsia"/>
                  <w:lang w:eastAsia="zh-CN"/>
                </w:rPr>
                <w:t>T</w:t>
              </w:r>
            </w:ins>
          </w:p>
        </w:tc>
        <w:tc>
          <w:tcPr>
            <w:tcW w:w="1350" w:type="dxa"/>
            <w:tcMar>
              <w:top w:w="0" w:type="dxa"/>
              <w:left w:w="28" w:type="dxa"/>
              <w:bottom w:w="0" w:type="dxa"/>
              <w:right w:w="108" w:type="dxa"/>
            </w:tcMar>
          </w:tcPr>
          <w:p w14:paraId="3A296953" w14:textId="77777777" w:rsidR="00D7736A" w:rsidRPr="00F17505" w:rsidRDefault="00D7736A" w:rsidP="00523093">
            <w:pPr>
              <w:pStyle w:val="TAL"/>
              <w:jc w:val="center"/>
              <w:rPr>
                <w:ins w:id="180" w:author="Intel - YY" w:date="2025-03-03T12:54:00Z"/>
              </w:rPr>
            </w:pPr>
            <w:ins w:id="181" w:author="Intel - YY" w:date="2025-03-03T12:54:00Z">
              <w:r w:rsidRPr="00F17505">
                <w:t>F</w:t>
              </w:r>
            </w:ins>
          </w:p>
        </w:tc>
        <w:tc>
          <w:tcPr>
            <w:tcW w:w="1358" w:type="dxa"/>
            <w:tcMar>
              <w:top w:w="0" w:type="dxa"/>
              <w:left w:w="28" w:type="dxa"/>
              <w:bottom w:w="0" w:type="dxa"/>
              <w:right w:w="108" w:type="dxa"/>
            </w:tcMar>
          </w:tcPr>
          <w:p w14:paraId="61BA64B9" w14:textId="77777777" w:rsidR="00D7736A" w:rsidRPr="00F17505" w:rsidRDefault="00D7736A" w:rsidP="00523093">
            <w:pPr>
              <w:pStyle w:val="TAL"/>
              <w:jc w:val="center"/>
              <w:rPr>
                <w:ins w:id="182" w:author="Intel - YY" w:date="2025-03-03T12:54:00Z"/>
              </w:rPr>
            </w:pPr>
            <w:ins w:id="183" w:author="Intel - YY" w:date="2025-03-03T12:54:00Z">
              <w:r w:rsidRPr="00F17505">
                <w:t>T</w:t>
              </w:r>
            </w:ins>
          </w:p>
        </w:tc>
      </w:tr>
      <w:tr w:rsidR="00A76D4F" w:rsidRPr="00F17505" w14:paraId="3C2FAE7F" w14:textId="77777777" w:rsidTr="00523093">
        <w:trPr>
          <w:cantSplit/>
          <w:jc w:val="center"/>
          <w:ins w:id="184" w:author="Pengxiang Xie_rev" w:date="2025-03-17T09:43:00Z"/>
        </w:trPr>
        <w:tc>
          <w:tcPr>
            <w:tcW w:w="2559" w:type="dxa"/>
            <w:tcMar>
              <w:top w:w="0" w:type="dxa"/>
              <w:left w:w="28" w:type="dxa"/>
              <w:bottom w:w="0" w:type="dxa"/>
              <w:right w:w="108" w:type="dxa"/>
            </w:tcMar>
          </w:tcPr>
          <w:p w14:paraId="2455C1AD" w14:textId="13642A29" w:rsidR="00A76D4F" w:rsidRDefault="00A76D4F" w:rsidP="00A76D4F">
            <w:pPr>
              <w:pStyle w:val="TAL"/>
              <w:rPr>
                <w:ins w:id="185" w:author="Pengxiang Xie_rev" w:date="2025-03-17T09:43:00Z"/>
                <w:rFonts w:ascii="Courier New" w:hAnsi="Courier New" w:cs="Courier New"/>
                <w:lang w:eastAsia="zh-CN"/>
              </w:rPr>
            </w:pPr>
            <w:proofErr w:type="spellStart"/>
            <w:ins w:id="186" w:author="Pengxiang Xie_rev" w:date="2025-03-17T09:43:00Z">
              <w:r>
                <w:rPr>
                  <w:rFonts w:ascii="Courier New" w:hAnsi="Courier New" w:cs="Courier New" w:hint="eastAsia"/>
                  <w:lang w:eastAsia="zh-CN"/>
                </w:rPr>
                <w:t>r</w:t>
              </w:r>
              <w:r>
                <w:rPr>
                  <w:rFonts w:ascii="Courier New" w:hAnsi="Courier New" w:cs="Courier New"/>
                  <w:lang w:eastAsia="zh-CN"/>
                </w:rPr>
                <w:t>L</w:t>
              </w:r>
            </w:ins>
            <w:ins w:id="187" w:author="Pengxiang Xie_rev" w:date="2025-03-17T09:48:00Z">
              <w:r w:rsidR="00622729">
                <w:rPr>
                  <w:rFonts w:ascii="Courier New" w:hAnsi="Courier New" w:cs="Courier New"/>
                  <w:lang w:eastAsia="zh-CN"/>
                </w:rPr>
                <w:t>Actions</w:t>
              </w:r>
            </w:ins>
            <w:ins w:id="188" w:author="Pengxiang Xie_rev" w:date="2025-03-17T09:43:00Z">
              <w:r>
                <w:rPr>
                  <w:rFonts w:ascii="Courier New" w:hAnsi="Courier New" w:cs="Courier New"/>
                  <w:lang w:eastAsia="zh-CN"/>
                </w:rPr>
                <w:t>ImpactedScope</w:t>
              </w:r>
              <w:proofErr w:type="spellEnd"/>
            </w:ins>
          </w:p>
        </w:tc>
        <w:tc>
          <w:tcPr>
            <w:tcW w:w="1710" w:type="dxa"/>
            <w:tcMar>
              <w:top w:w="0" w:type="dxa"/>
              <w:left w:w="28" w:type="dxa"/>
              <w:bottom w:w="0" w:type="dxa"/>
              <w:right w:w="108" w:type="dxa"/>
            </w:tcMar>
          </w:tcPr>
          <w:p w14:paraId="08F3C738" w14:textId="14669DB0" w:rsidR="00A76D4F" w:rsidRPr="00F17505" w:rsidRDefault="00A76D4F" w:rsidP="00A76D4F">
            <w:pPr>
              <w:pStyle w:val="TAL"/>
              <w:jc w:val="center"/>
              <w:rPr>
                <w:ins w:id="189" w:author="Pengxiang Xie_rev" w:date="2025-03-17T09:43:00Z"/>
              </w:rPr>
            </w:pPr>
            <w:ins w:id="190" w:author="Pengxiang Xie_rev" w:date="2025-03-17T09:44:00Z">
              <w:r w:rsidRPr="00F17505">
                <w:t>M</w:t>
              </w:r>
            </w:ins>
          </w:p>
        </w:tc>
        <w:tc>
          <w:tcPr>
            <w:tcW w:w="1440" w:type="dxa"/>
            <w:tcMar>
              <w:top w:w="0" w:type="dxa"/>
              <w:left w:w="28" w:type="dxa"/>
              <w:bottom w:w="0" w:type="dxa"/>
              <w:right w:w="108" w:type="dxa"/>
            </w:tcMar>
          </w:tcPr>
          <w:p w14:paraId="0B2E59C2" w14:textId="3FBC17EB" w:rsidR="00A76D4F" w:rsidRPr="00F17505" w:rsidRDefault="00A76D4F" w:rsidP="00A76D4F">
            <w:pPr>
              <w:pStyle w:val="TAL"/>
              <w:jc w:val="center"/>
              <w:rPr>
                <w:ins w:id="191" w:author="Pengxiang Xie_rev" w:date="2025-03-17T09:43:00Z"/>
              </w:rPr>
            </w:pPr>
            <w:ins w:id="192" w:author="Pengxiang Xie_rev" w:date="2025-03-17T09:44:00Z">
              <w:r w:rsidRPr="00F17505">
                <w:t>T</w:t>
              </w:r>
            </w:ins>
          </w:p>
        </w:tc>
        <w:tc>
          <w:tcPr>
            <w:tcW w:w="1440" w:type="dxa"/>
            <w:tcMar>
              <w:top w:w="0" w:type="dxa"/>
              <w:left w:w="28" w:type="dxa"/>
              <w:bottom w:w="0" w:type="dxa"/>
              <w:right w:w="108" w:type="dxa"/>
            </w:tcMar>
          </w:tcPr>
          <w:p w14:paraId="0C36139D" w14:textId="2DEE67F1" w:rsidR="00A76D4F" w:rsidRDefault="00A76D4F" w:rsidP="00A76D4F">
            <w:pPr>
              <w:pStyle w:val="TAL"/>
              <w:jc w:val="center"/>
              <w:rPr>
                <w:ins w:id="193" w:author="Pengxiang Xie_rev" w:date="2025-03-17T09:43:00Z"/>
                <w:lang w:eastAsia="zh-CN"/>
              </w:rPr>
            </w:pPr>
            <w:ins w:id="194" w:author="Pengxiang Xie_rev" w:date="2025-03-17T09:44:00Z">
              <w:r>
                <w:rPr>
                  <w:rFonts w:hint="eastAsia"/>
                  <w:lang w:eastAsia="zh-CN"/>
                </w:rPr>
                <w:t>T</w:t>
              </w:r>
            </w:ins>
          </w:p>
        </w:tc>
        <w:tc>
          <w:tcPr>
            <w:tcW w:w="1350" w:type="dxa"/>
            <w:tcMar>
              <w:top w:w="0" w:type="dxa"/>
              <w:left w:w="28" w:type="dxa"/>
              <w:bottom w:w="0" w:type="dxa"/>
              <w:right w:w="108" w:type="dxa"/>
            </w:tcMar>
          </w:tcPr>
          <w:p w14:paraId="119B20FD" w14:textId="2E164CA9" w:rsidR="00A76D4F" w:rsidRPr="00F17505" w:rsidRDefault="00A76D4F" w:rsidP="00A76D4F">
            <w:pPr>
              <w:pStyle w:val="TAL"/>
              <w:jc w:val="center"/>
              <w:rPr>
                <w:ins w:id="195" w:author="Pengxiang Xie_rev" w:date="2025-03-17T09:43:00Z"/>
              </w:rPr>
            </w:pPr>
            <w:ins w:id="196" w:author="Pengxiang Xie_rev" w:date="2025-03-17T09:44:00Z">
              <w:r w:rsidRPr="00F17505">
                <w:t>F</w:t>
              </w:r>
            </w:ins>
          </w:p>
        </w:tc>
        <w:tc>
          <w:tcPr>
            <w:tcW w:w="1358" w:type="dxa"/>
            <w:tcMar>
              <w:top w:w="0" w:type="dxa"/>
              <w:left w:w="28" w:type="dxa"/>
              <w:bottom w:w="0" w:type="dxa"/>
              <w:right w:w="108" w:type="dxa"/>
            </w:tcMar>
          </w:tcPr>
          <w:p w14:paraId="074D512C" w14:textId="2887CD82" w:rsidR="00A76D4F" w:rsidRPr="00F17505" w:rsidRDefault="00A76D4F" w:rsidP="00A76D4F">
            <w:pPr>
              <w:pStyle w:val="TAL"/>
              <w:jc w:val="center"/>
              <w:rPr>
                <w:ins w:id="197" w:author="Pengxiang Xie_rev" w:date="2025-03-17T09:43:00Z"/>
              </w:rPr>
            </w:pPr>
            <w:ins w:id="198" w:author="Pengxiang Xie_rev" w:date="2025-03-17T09:44:00Z">
              <w:r w:rsidRPr="00F17505">
                <w:t>T</w:t>
              </w:r>
            </w:ins>
          </w:p>
        </w:tc>
      </w:tr>
      <w:tr w:rsidR="00D7736A" w:rsidRPr="00F17505" w14:paraId="072B9F1B" w14:textId="77777777" w:rsidTr="00523093">
        <w:trPr>
          <w:cantSplit/>
          <w:jc w:val="center"/>
          <w:ins w:id="199" w:author="Intel - YY" w:date="2025-03-03T12:54:00Z"/>
        </w:trPr>
        <w:tc>
          <w:tcPr>
            <w:tcW w:w="2559" w:type="dxa"/>
            <w:tcMar>
              <w:top w:w="0" w:type="dxa"/>
              <w:left w:w="28" w:type="dxa"/>
              <w:bottom w:w="0" w:type="dxa"/>
              <w:right w:w="108" w:type="dxa"/>
            </w:tcMar>
          </w:tcPr>
          <w:p w14:paraId="76FA8D48" w14:textId="77777777" w:rsidR="00D7736A" w:rsidRPr="002073C4" w:rsidRDefault="00D7736A" w:rsidP="00523093">
            <w:pPr>
              <w:pStyle w:val="TAL"/>
              <w:rPr>
                <w:ins w:id="200" w:author="Intel - YY" w:date="2025-03-03T12:54:00Z"/>
                <w:rFonts w:ascii="Courier New" w:hAnsi="Courier New" w:cs="Courier New"/>
                <w:lang w:val="en-US"/>
              </w:rPr>
            </w:pPr>
            <w:proofErr w:type="spellStart"/>
            <w:ins w:id="201" w:author="Intel - YY" w:date="2025-03-03T12:54:00Z">
              <w:r>
                <w:rPr>
                  <w:rFonts w:ascii="Courier New" w:hAnsi="Courier New" w:cs="Courier New" w:hint="eastAsia"/>
                  <w:lang w:eastAsia="zh-CN"/>
                </w:rPr>
                <w:t>allowedC</w:t>
              </w:r>
              <w:r w:rsidRPr="00206FC5">
                <w:rPr>
                  <w:rFonts w:ascii="Courier New" w:hAnsi="Courier New" w:cs="Courier New"/>
                </w:rPr>
                <w:t>onfiguration</w:t>
              </w:r>
              <w:r w:rsidRPr="00206FC5">
                <w:rPr>
                  <w:rFonts w:ascii="Courier New" w:hAnsi="Courier New" w:cs="Courier New" w:hint="eastAsia"/>
                </w:rPr>
                <w:t>R</w:t>
              </w:r>
              <w:r w:rsidRPr="00206FC5">
                <w:rPr>
                  <w:rFonts w:ascii="Courier New" w:hAnsi="Courier New" w:cs="Courier New"/>
                </w:rPr>
                <w:t>ange</w:t>
              </w:r>
              <w:proofErr w:type="spellEnd"/>
            </w:ins>
          </w:p>
        </w:tc>
        <w:tc>
          <w:tcPr>
            <w:tcW w:w="1710" w:type="dxa"/>
            <w:tcMar>
              <w:top w:w="0" w:type="dxa"/>
              <w:left w:w="28" w:type="dxa"/>
              <w:bottom w:w="0" w:type="dxa"/>
              <w:right w:w="108" w:type="dxa"/>
            </w:tcMar>
          </w:tcPr>
          <w:p w14:paraId="050AEAC9" w14:textId="77777777" w:rsidR="00D7736A" w:rsidRPr="00F17505" w:rsidRDefault="00D7736A" w:rsidP="00523093">
            <w:pPr>
              <w:pStyle w:val="TAL"/>
              <w:jc w:val="center"/>
              <w:rPr>
                <w:ins w:id="202" w:author="Intel - YY" w:date="2025-03-03T12:54:00Z"/>
              </w:rPr>
            </w:pPr>
            <w:ins w:id="203" w:author="Intel - YY" w:date="2025-03-03T12:54:00Z">
              <w:r>
                <w:rPr>
                  <w:rFonts w:hint="eastAsia"/>
                  <w:lang w:eastAsia="zh-CN"/>
                </w:rPr>
                <w:t>M</w:t>
              </w:r>
            </w:ins>
          </w:p>
        </w:tc>
        <w:tc>
          <w:tcPr>
            <w:tcW w:w="1440" w:type="dxa"/>
            <w:tcMar>
              <w:top w:w="0" w:type="dxa"/>
              <w:left w:w="28" w:type="dxa"/>
              <w:bottom w:w="0" w:type="dxa"/>
              <w:right w:w="108" w:type="dxa"/>
            </w:tcMar>
          </w:tcPr>
          <w:p w14:paraId="0EDDDC97" w14:textId="77777777" w:rsidR="00D7736A" w:rsidRPr="00F17505" w:rsidRDefault="00D7736A" w:rsidP="00523093">
            <w:pPr>
              <w:pStyle w:val="TAL"/>
              <w:jc w:val="center"/>
              <w:rPr>
                <w:ins w:id="204" w:author="Intel - YY" w:date="2025-03-03T12:54:00Z"/>
              </w:rPr>
            </w:pPr>
            <w:ins w:id="205" w:author="Intel - YY" w:date="2025-03-03T12:54:00Z">
              <w:r w:rsidRPr="00F17505">
                <w:t>T</w:t>
              </w:r>
            </w:ins>
          </w:p>
        </w:tc>
        <w:tc>
          <w:tcPr>
            <w:tcW w:w="1440" w:type="dxa"/>
            <w:tcMar>
              <w:top w:w="0" w:type="dxa"/>
              <w:left w:w="28" w:type="dxa"/>
              <w:bottom w:w="0" w:type="dxa"/>
              <w:right w:w="108" w:type="dxa"/>
            </w:tcMar>
          </w:tcPr>
          <w:p w14:paraId="70644FD7" w14:textId="77777777" w:rsidR="00D7736A" w:rsidRDefault="00D7736A" w:rsidP="00523093">
            <w:pPr>
              <w:pStyle w:val="TAL"/>
              <w:jc w:val="center"/>
              <w:rPr>
                <w:ins w:id="206" w:author="Intel - YY" w:date="2025-03-03T12:54:00Z"/>
                <w:lang w:eastAsia="zh-CN"/>
              </w:rPr>
            </w:pPr>
            <w:ins w:id="207" w:author="Intel - YY" w:date="2025-03-03T12:54:00Z">
              <w:r>
                <w:rPr>
                  <w:rFonts w:hint="eastAsia"/>
                  <w:lang w:eastAsia="zh-CN"/>
                </w:rPr>
                <w:t>T</w:t>
              </w:r>
            </w:ins>
          </w:p>
        </w:tc>
        <w:tc>
          <w:tcPr>
            <w:tcW w:w="1350" w:type="dxa"/>
            <w:tcMar>
              <w:top w:w="0" w:type="dxa"/>
              <w:left w:w="28" w:type="dxa"/>
              <w:bottom w:w="0" w:type="dxa"/>
              <w:right w:w="108" w:type="dxa"/>
            </w:tcMar>
          </w:tcPr>
          <w:p w14:paraId="5357D3C8" w14:textId="77777777" w:rsidR="00D7736A" w:rsidRPr="00F17505" w:rsidRDefault="00D7736A" w:rsidP="00523093">
            <w:pPr>
              <w:pStyle w:val="TAL"/>
              <w:jc w:val="center"/>
              <w:rPr>
                <w:ins w:id="208" w:author="Intel - YY" w:date="2025-03-03T12:54:00Z"/>
              </w:rPr>
            </w:pPr>
            <w:ins w:id="209" w:author="Intel - YY" w:date="2025-03-03T12:54:00Z">
              <w:r w:rsidRPr="00F17505">
                <w:t>F</w:t>
              </w:r>
            </w:ins>
          </w:p>
        </w:tc>
        <w:tc>
          <w:tcPr>
            <w:tcW w:w="1358" w:type="dxa"/>
            <w:tcMar>
              <w:top w:w="0" w:type="dxa"/>
              <w:left w:w="28" w:type="dxa"/>
              <w:bottom w:w="0" w:type="dxa"/>
              <w:right w:w="108" w:type="dxa"/>
            </w:tcMar>
          </w:tcPr>
          <w:p w14:paraId="6B64700D" w14:textId="77777777" w:rsidR="00D7736A" w:rsidRPr="00F17505" w:rsidRDefault="00D7736A" w:rsidP="00523093">
            <w:pPr>
              <w:pStyle w:val="TAL"/>
              <w:jc w:val="center"/>
              <w:rPr>
                <w:ins w:id="210" w:author="Intel - YY" w:date="2025-03-03T12:54:00Z"/>
              </w:rPr>
            </w:pPr>
            <w:ins w:id="211" w:author="Intel - YY" w:date="2025-03-03T12:54:00Z">
              <w:r w:rsidRPr="00F17505">
                <w:t>T</w:t>
              </w:r>
            </w:ins>
          </w:p>
        </w:tc>
      </w:tr>
      <w:tr w:rsidR="00A76D4F" w:rsidRPr="00F17505" w14:paraId="1D5A2647" w14:textId="77777777" w:rsidTr="00523093">
        <w:trPr>
          <w:cantSplit/>
          <w:jc w:val="center"/>
          <w:ins w:id="212" w:author="Pengxiang Xie_rev" w:date="2025-03-17T09:45:00Z"/>
        </w:trPr>
        <w:tc>
          <w:tcPr>
            <w:tcW w:w="2559" w:type="dxa"/>
            <w:tcMar>
              <w:top w:w="0" w:type="dxa"/>
              <w:left w:w="28" w:type="dxa"/>
              <w:bottom w:w="0" w:type="dxa"/>
              <w:right w:w="108" w:type="dxa"/>
            </w:tcMar>
          </w:tcPr>
          <w:p w14:paraId="78953E60" w14:textId="267B2ABE" w:rsidR="00A76D4F" w:rsidRDefault="00A76D4F" w:rsidP="00A76D4F">
            <w:pPr>
              <w:pStyle w:val="TAL"/>
              <w:rPr>
                <w:ins w:id="213" w:author="Pengxiang Xie_rev" w:date="2025-03-17T09:45:00Z"/>
                <w:rFonts w:ascii="Courier New" w:hAnsi="Courier New" w:cs="Courier New"/>
                <w:lang w:eastAsia="zh-CN"/>
              </w:rPr>
            </w:pPr>
            <w:proofErr w:type="spellStart"/>
            <w:ins w:id="214" w:author="Pengxiang Xie_rev" w:date="2025-03-17T09:45:00Z">
              <w:r>
                <w:rPr>
                  <w:rFonts w:ascii="Courier New" w:hAnsi="Courier New" w:cs="Courier New"/>
                  <w:szCs w:val="18"/>
                  <w:lang w:eastAsia="zh-CN"/>
                </w:rPr>
                <w:t>rLPerformanceReqInfo</w:t>
              </w:r>
              <w:proofErr w:type="spellEnd"/>
            </w:ins>
          </w:p>
        </w:tc>
        <w:tc>
          <w:tcPr>
            <w:tcW w:w="1710" w:type="dxa"/>
            <w:tcMar>
              <w:top w:w="0" w:type="dxa"/>
              <w:left w:w="28" w:type="dxa"/>
              <w:bottom w:w="0" w:type="dxa"/>
              <w:right w:w="108" w:type="dxa"/>
            </w:tcMar>
          </w:tcPr>
          <w:p w14:paraId="1086F3A5" w14:textId="0CA7D410" w:rsidR="00A76D4F" w:rsidRDefault="00A76D4F" w:rsidP="00A76D4F">
            <w:pPr>
              <w:pStyle w:val="TAL"/>
              <w:jc w:val="center"/>
              <w:rPr>
                <w:ins w:id="215" w:author="Pengxiang Xie_rev" w:date="2025-03-17T09:45:00Z"/>
                <w:lang w:eastAsia="zh-CN"/>
              </w:rPr>
            </w:pPr>
            <w:ins w:id="216" w:author="Pengxiang Xie_rev" w:date="2025-03-17T09:45:00Z">
              <w:r>
                <w:rPr>
                  <w:rFonts w:hint="eastAsia"/>
                  <w:lang w:eastAsia="zh-CN"/>
                </w:rPr>
                <w:t>M</w:t>
              </w:r>
            </w:ins>
          </w:p>
        </w:tc>
        <w:tc>
          <w:tcPr>
            <w:tcW w:w="1440" w:type="dxa"/>
            <w:tcMar>
              <w:top w:w="0" w:type="dxa"/>
              <w:left w:w="28" w:type="dxa"/>
              <w:bottom w:w="0" w:type="dxa"/>
              <w:right w:w="108" w:type="dxa"/>
            </w:tcMar>
          </w:tcPr>
          <w:p w14:paraId="243DC3B4" w14:textId="1D7F0F6E" w:rsidR="00A76D4F" w:rsidRPr="00F17505" w:rsidRDefault="00A76D4F" w:rsidP="00A76D4F">
            <w:pPr>
              <w:pStyle w:val="TAL"/>
              <w:jc w:val="center"/>
              <w:rPr>
                <w:ins w:id="217" w:author="Pengxiang Xie_rev" w:date="2025-03-17T09:45:00Z"/>
              </w:rPr>
            </w:pPr>
            <w:ins w:id="218" w:author="Pengxiang Xie_rev" w:date="2025-03-17T09:45:00Z">
              <w:r w:rsidRPr="00F17505">
                <w:t>T</w:t>
              </w:r>
            </w:ins>
          </w:p>
        </w:tc>
        <w:tc>
          <w:tcPr>
            <w:tcW w:w="1440" w:type="dxa"/>
            <w:tcMar>
              <w:top w:w="0" w:type="dxa"/>
              <w:left w:w="28" w:type="dxa"/>
              <w:bottom w:w="0" w:type="dxa"/>
              <w:right w:w="108" w:type="dxa"/>
            </w:tcMar>
          </w:tcPr>
          <w:p w14:paraId="7089A428" w14:textId="2E7FA97B" w:rsidR="00A76D4F" w:rsidRDefault="00A76D4F" w:rsidP="00A76D4F">
            <w:pPr>
              <w:pStyle w:val="TAL"/>
              <w:jc w:val="center"/>
              <w:rPr>
                <w:ins w:id="219" w:author="Pengxiang Xie_rev" w:date="2025-03-17T09:45:00Z"/>
                <w:lang w:eastAsia="zh-CN"/>
              </w:rPr>
            </w:pPr>
            <w:ins w:id="220" w:author="Pengxiang Xie_rev" w:date="2025-03-17T09:45:00Z">
              <w:r>
                <w:rPr>
                  <w:rFonts w:hint="eastAsia"/>
                  <w:lang w:eastAsia="zh-CN"/>
                </w:rPr>
                <w:t>T</w:t>
              </w:r>
            </w:ins>
          </w:p>
        </w:tc>
        <w:tc>
          <w:tcPr>
            <w:tcW w:w="1350" w:type="dxa"/>
            <w:tcMar>
              <w:top w:w="0" w:type="dxa"/>
              <w:left w:w="28" w:type="dxa"/>
              <w:bottom w:w="0" w:type="dxa"/>
              <w:right w:w="108" w:type="dxa"/>
            </w:tcMar>
          </w:tcPr>
          <w:p w14:paraId="6B6B9594" w14:textId="7295A833" w:rsidR="00A76D4F" w:rsidRPr="00F17505" w:rsidRDefault="00A76D4F" w:rsidP="00A76D4F">
            <w:pPr>
              <w:pStyle w:val="TAL"/>
              <w:jc w:val="center"/>
              <w:rPr>
                <w:ins w:id="221" w:author="Pengxiang Xie_rev" w:date="2025-03-17T09:45:00Z"/>
              </w:rPr>
            </w:pPr>
            <w:ins w:id="222" w:author="Pengxiang Xie_rev" w:date="2025-03-17T09:45:00Z">
              <w:r w:rsidRPr="00F17505">
                <w:t>F</w:t>
              </w:r>
            </w:ins>
          </w:p>
        </w:tc>
        <w:tc>
          <w:tcPr>
            <w:tcW w:w="1358" w:type="dxa"/>
            <w:tcMar>
              <w:top w:w="0" w:type="dxa"/>
              <w:left w:w="28" w:type="dxa"/>
              <w:bottom w:w="0" w:type="dxa"/>
              <w:right w:w="108" w:type="dxa"/>
            </w:tcMar>
          </w:tcPr>
          <w:p w14:paraId="19564322" w14:textId="7262A888" w:rsidR="00A76D4F" w:rsidRPr="00F17505" w:rsidRDefault="00A76D4F" w:rsidP="00A76D4F">
            <w:pPr>
              <w:pStyle w:val="TAL"/>
              <w:jc w:val="center"/>
              <w:rPr>
                <w:ins w:id="223" w:author="Pengxiang Xie_rev" w:date="2025-03-17T09:45:00Z"/>
              </w:rPr>
            </w:pPr>
            <w:ins w:id="224" w:author="Pengxiang Xie_rev" w:date="2025-03-17T09:45:00Z">
              <w:r w:rsidRPr="00F17505">
                <w:t>T</w:t>
              </w:r>
            </w:ins>
          </w:p>
        </w:tc>
      </w:tr>
      <w:tr w:rsidR="00D7736A" w:rsidRPr="00F17505" w14:paraId="5F2C3AC4" w14:textId="77777777" w:rsidTr="00523093">
        <w:trPr>
          <w:cantSplit/>
          <w:jc w:val="center"/>
          <w:ins w:id="225" w:author="Intel - YY" w:date="2025-03-03T12:54:00Z"/>
        </w:trPr>
        <w:tc>
          <w:tcPr>
            <w:tcW w:w="2559" w:type="dxa"/>
            <w:shd w:val="clear" w:color="auto" w:fill="D9D9D9"/>
            <w:tcMar>
              <w:top w:w="0" w:type="dxa"/>
              <w:left w:w="28" w:type="dxa"/>
              <w:bottom w:w="0" w:type="dxa"/>
              <w:right w:w="108" w:type="dxa"/>
            </w:tcMar>
            <w:hideMark/>
          </w:tcPr>
          <w:p w14:paraId="2F83965E" w14:textId="77777777" w:rsidR="00D7736A" w:rsidRPr="00F17505" w:rsidRDefault="00D7736A" w:rsidP="00523093">
            <w:pPr>
              <w:pStyle w:val="TAL"/>
              <w:jc w:val="center"/>
              <w:rPr>
                <w:ins w:id="226" w:author="Intel - YY" w:date="2025-03-03T12:54:00Z"/>
                <w:rFonts w:ascii="Courier New" w:hAnsi="Courier New" w:cs="Courier New"/>
              </w:rPr>
            </w:pPr>
            <w:ins w:id="227" w:author="Intel - YY" w:date="2025-03-03T12:54: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662C5988" w14:textId="77777777" w:rsidR="00D7736A" w:rsidRPr="00F17505" w:rsidRDefault="00D7736A" w:rsidP="00523093">
            <w:pPr>
              <w:pStyle w:val="TAL"/>
              <w:jc w:val="center"/>
              <w:rPr>
                <w:ins w:id="228" w:author="Intel - YY" w:date="2025-03-03T12:54:00Z"/>
                <w:rFonts w:cs="Arial"/>
              </w:rPr>
            </w:pPr>
          </w:p>
        </w:tc>
        <w:tc>
          <w:tcPr>
            <w:tcW w:w="1440" w:type="dxa"/>
            <w:shd w:val="clear" w:color="auto" w:fill="D9D9D9"/>
            <w:tcMar>
              <w:top w:w="0" w:type="dxa"/>
              <w:left w:w="28" w:type="dxa"/>
              <w:bottom w:w="0" w:type="dxa"/>
              <w:right w:w="108" w:type="dxa"/>
            </w:tcMar>
          </w:tcPr>
          <w:p w14:paraId="4E7397E3" w14:textId="77777777" w:rsidR="00D7736A" w:rsidRPr="00F17505" w:rsidRDefault="00D7736A" w:rsidP="00523093">
            <w:pPr>
              <w:pStyle w:val="TAL"/>
              <w:jc w:val="center"/>
              <w:rPr>
                <w:ins w:id="229" w:author="Intel - YY" w:date="2025-03-03T12:54:00Z"/>
              </w:rPr>
            </w:pPr>
          </w:p>
        </w:tc>
        <w:tc>
          <w:tcPr>
            <w:tcW w:w="1440" w:type="dxa"/>
            <w:shd w:val="clear" w:color="auto" w:fill="D9D9D9"/>
            <w:tcMar>
              <w:top w:w="0" w:type="dxa"/>
              <w:left w:w="28" w:type="dxa"/>
              <w:bottom w:w="0" w:type="dxa"/>
              <w:right w:w="108" w:type="dxa"/>
            </w:tcMar>
          </w:tcPr>
          <w:p w14:paraId="4396C55E" w14:textId="77777777" w:rsidR="00D7736A" w:rsidRPr="00F17505" w:rsidRDefault="00D7736A" w:rsidP="00523093">
            <w:pPr>
              <w:pStyle w:val="TAL"/>
              <w:jc w:val="center"/>
              <w:rPr>
                <w:ins w:id="230" w:author="Intel - YY" w:date="2025-03-03T12:54:00Z"/>
              </w:rPr>
            </w:pPr>
          </w:p>
        </w:tc>
        <w:tc>
          <w:tcPr>
            <w:tcW w:w="1350" w:type="dxa"/>
            <w:shd w:val="clear" w:color="auto" w:fill="D9D9D9"/>
            <w:tcMar>
              <w:top w:w="0" w:type="dxa"/>
              <w:left w:w="28" w:type="dxa"/>
              <w:bottom w:w="0" w:type="dxa"/>
              <w:right w:w="108" w:type="dxa"/>
            </w:tcMar>
          </w:tcPr>
          <w:p w14:paraId="0A1E8231" w14:textId="77777777" w:rsidR="00D7736A" w:rsidRPr="00F17505" w:rsidRDefault="00D7736A" w:rsidP="00523093">
            <w:pPr>
              <w:pStyle w:val="TAL"/>
              <w:jc w:val="center"/>
              <w:rPr>
                <w:ins w:id="231" w:author="Intel - YY" w:date="2025-03-03T12:54:00Z"/>
              </w:rPr>
            </w:pPr>
          </w:p>
        </w:tc>
        <w:tc>
          <w:tcPr>
            <w:tcW w:w="1358" w:type="dxa"/>
            <w:shd w:val="clear" w:color="auto" w:fill="D9D9D9"/>
            <w:tcMar>
              <w:top w:w="0" w:type="dxa"/>
              <w:left w:w="28" w:type="dxa"/>
              <w:bottom w:w="0" w:type="dxa"/>
              <w:right w:w="108" w:type="dxa"/>
            </w:tcMar>
          </w:tcPr>
          <w:p w14:paraId="4F753983" w14:textId="77777777" w:rsidR="00D7736A" w:rsidRPr="00F17505" w:rsidRDefault="00D7736A" w:rsidP="00523093">
            <w:pPr>
              <w:pStyle w:val="TAL"/>
              <w:jc w:val="center"/>
              <w:rPr>
                <w:ins w:id="232" w:author="Intel - YY" w:date="2025-03-03T12:54:00Z"/>
              </w:rPr>
            </w:pPr>
          </w:p>
        </w:tc>
      </w:tr>
      <w:tr w:rsidR="00D7736A" w:rsidRPr="00F17505" w14:paraId="16F54FD2" w14:textId="77777777" w:rsidTr="00523093">
        <w:trPr>
          <w:cantSplit/>
          <w:jc w:val="center"/>
          <w:ins w:id="233" w:author="Intel - YY" w:date="2025-03-03T12:54:00Z"/>
        </w:trPr>
        <w:tc>
          <w:tcPr>
            <w:tcW w:w="2559" w:type="dxa"/>
            <w:tcMar>
              <w:top w:w="0" w:type="dxa"/>
              <w:left w:w="28" w:type="dxa"/>
              <w:bottom w:w="0" w:type="dxa"/>
              <w:right w:w="108" w:type="dxa"/>
            </w:tcMar>
          </w:tcPr>
          <w:p w14:paraId="3ED76BC9" w14:textId="77777777" w:rsidR="00D7736A" w:rsidRPr="00F17505" w:rsidRDefault="00D7736A" w:rsidP="00523093">
            <w:pPr>
              <w:pStyle w:val="TAL"/>
              <w:rPr>
                <w:ins w:id="234" w:author="Intel - YY" w:date="2025-03-03T12:54:00Z"/>
                <w:rFonts w:ascii="Courier New" w:hAnsi="Courier New" w:cs="Courier New"/>
                <w:lang w:eastAsia="zh-CN"/>
              </w:rPr>
            </w:pPr>
          </w:p>
        </w:tc>
        <w:tc>
          <w:tcPr>
            <w:tcW w:w="1710" w:type="dxa"/>
            <w:tcMar>
              <w:top w:w="0" w:type="dxa"/>
              <w:left w:w="28" w:type="dxa"/>
              <w:bottom w:w="0" w:type="dxa"/>
              <w:right w:w="108" w:type="dxa"/>
            </w:tcMar>
          </w:tcPr>
          <w:p w14:paraId="694EDE26" w14:textId="77777777" w:rsidR="00D7736A" w:rsidRPr="00F17505" w:rsidRDefault="00D7736A" w:rsidP="00523093">
            <w:pPr>
              <w:pStyle w:val="TAL"/>
              <w:jc w:val="center"/>
              <w:rPr>
                <w:ins w:id="235" w:author="Intel - YY" w:date="2025-03-03T12:54:00Z"/>
                <w:rFonts w:cs="Arial"/>
              </w:rPr>
            </w:pPr>
          </w:p>
        </w:tc>
        <w:tc>
          <w:tcPr>
            <w:tcW w:w="1440" w:type="dxa"/>
            <w:tcMar>
              <w:top w:w="0" w:type="dxa"/>
              <w:left w:w="28" w:type="dxa"/>
              <w:bottom w:w="0" w:type="dxa"/>
              <w:right w:w="108" w:type="dxa"/>
            </w:tcMar>
          </w:tcPr>
          <w:p w14:paraId="11AD59BC" w14:textId="77777777" w:rsidR="00D7736A" w:rsidRPr="00F17505" w:rsidRDefault="00D7736A" w:rsidP="00523093">
            <w:pPr>
              <w:pStyle w:val="TAL"/>
              <w:jc w:val="center"/>
              <w:rPr>
                <w:ins w:id="236" w:author="Intel - YY" w:date="2025-03-03T12:54:00Z"/>
              </w:rPr>
            </w:pPr>
          </w:p>
        </w:tc>
        <w:tc>
          <w:tcPr>
            <w:tcW w:w="1440" w:type="dxa"/>
            <w:tcMar>
              <w:top w:w="0" w:type="dxa"/>
              <w:left w:w="28" w:type="dxa"/>
              <w:bottom w:w="0" w:type="dxa"/>
              <w:right w:w="108" w:type="dxa"/>
            </w:tcMar>
          </w:tcPr>
          <w:p w14:paraId="4258336D" w14:textId="77777777" w:rsidR="00D7736A" w:rsidRPr="00F17505" w:rsidRDefault="00D7736A" w:rsidP="00523093">
            <w:pPr>
              <w:pStyle w:val="TAL"/>
              <w:jc w:val="center"/>
              <w:rPr>
                <w:ins w:id="237" w:author="Intel - YY" w:date="2025-03-03T12:54:00Z"/>
              </w:rPr>
            </w:pPr>
          </w:p>
        </w:tc>
        <w:tc>
          <w:tcPr>
            <w:tcW w:w="1350" w:type="dxa"/>
            <w:tcMar>
              <w:top w:w="0" w:type="dxa"/>
              <w:left w:w="28" w:type="dxa"/>
              <w:bottom w:w="0" w:type="dxa"/>
              <w:right w:w="108" w:type="dxa"/>
            </w:tcMar>
          </w:tcPr>
          <w:p w14:paraId="4CB9A3EE" w14:textId="77777777" w:rsidR="00D7736A" w:rsidRPr="00F17505" w:rsidRDefault="00D7736A" w:rsidP="00523093">
            <w:pPr>
              <w:pStyle w:val="TAL"/>
              <w:jc w:val="center"/>
              <w:rPr>
                <w:ins w:id="238" w:author="Intel - YY" w:date="2025-03-03T12:54:00Z"/>
              </w:rPr>
            </w:pPr>
          </w:p>
        </w:tc>
        <w:tc>
          <w:tcPr>
            <w:tcW w:w="1358" w:type="dxa"/>
            <w:tcMar>
              <w:top w:w="0" w:type="dxa"/>
              <w:left w:w="28" w:type="dxa"/>
              <w:bottom w:w="0" w:type="dxa"/>
              <w:right w:w="108" w:type="dxa"/>
            </w:tcMar>
          </w:tcPr>
          <w:p w14:paraId="08D2B84E" w14:textId="77777777" w:rsidR="00D7736A" w:rsidRPr="00F17505" w:rsidRDefault="00D7736A" w:rsidP="00523093">
            <w:pPr>
              <w:pStyle w:val="TAL"/>
              <w:jc w:val="center"/>
              <w:rPr>
                <w:ins w:id="239" w:author="Intel - YY" w:date="2025-03-03T12:54:00Z"/>
              </w:rPr>
            </w:pPr>
          </w:p>
        </w:tc>
      </w:tr>
    </w:tbl>
    <w:p w14:paraId="5C03E9B4" w14:textId="77777777" w:rsidR="00D7736A" w:rsidRDefault="00D7736A" w:rsidP="00D7736A">
      <w:pPr>
        <w:rPr>
          <w:ins w:id="240" w:author="Intel - YY" w:date="2025-03-03T12:54:00Z"/>
        </w:rPr>
      </w:pPr>
    </w:p>
    <w:p w14:paraId="1D2983FF" w14:textId="77777777" w:rsidR="00D7736A" w:rsidRPr="00F17505" w:rsidRDefault="00D7736A" w:rsidP="00D7736A">
      <w:pPr>
        <w:pStyle w:val="Heading6"/>
        <w:rPr>
          <w:ins w:id="241" w:author="Intel - YY" w:date="2025-03-03T12:54:00Z"/>
        </w:rPr>
      </w:pPr>
      <w:ins w:id="242" w:author="Intel - YY" w:date="2025-03-03T12:54:00Z">
        <w:r w:rsidRPr="00F17505">
          <w:t>7.</w:t>
        </w:r>
        <w:r>
          <w:t>3a</w:t>
        </w:r>
        <w:r w:rsidRPr="00F17505">
          <w:t>.</w:t>
        </w:r>
        <w:r>
          <w:t>1.2.4</w:t>
        </w:r>
        <w:r w:rsidRPr="00F17505">
          <w:t>.3</w:t>
        </w:r>
        <w:r w:rsidRPr="00F17505">
          <w:tab/>
          <w:t>Attribute constraints</w:t>
        </w:r>
      </w:ins>
    </w:p>
    <w:p w14:paraId="5CB98CCD" w14:textId="77777777" w:rsidR="00D7736A" w:rsidRPr="00F17505" w:rsidRDefault="00D7736A" w:rsidP="00D7736A">
      <w:pPr>
        <w:pStyle w:val="TH"/>
        <w:rPr>
          <w:ins w:id="243" w:author="Intel - YY" w:date="2025-03-03T12:54:00Z"/>
        </w:rPr>
      </w:pPr>
      <w:ins w:id="244" w:author="Intel - YY" w:date="2025-03-03T12:54:00Z">
        <w:r w:rsidRPr="00F17505">
          <w:t>Table 7.</w:t>
        </w:r>
        <w:r>
          <w:t>3a</w:t>
        </w:r>
        <w:r w:rsidRPr="00F17505">
          <w:t>.</w:t>
        </w:r>
        <w:r>
          <w:t>1.2.4</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D7736A" w:rsidRPr="00F17505" w14:paraId="5C1348CC" w14:textId="77777777" w:rsidTr="00523093">
        <w:trPr>
          <w:jc w:val="center"/>
          <w:ins w:id="245" w:author="Intel - YY" w:date="2025-03-03T12:54:00Z"/>
        </w:trPr>
        <w:tc>
          <w:tcPr>
            <w:tcW w:w="4025" w:type="dxa"/>
            <w:shd w:val="clear" w:color="auto" w:fill="D9D9D9"/>
            <w:tcMar>
              <w:top w:w="0" w:type="dxa"/>
              <w:left w:w="28" w:type="dxa"/>
              <w:bottom w:w="0" w:type="dxa"/>
              <w:right w:w="108" w:type="dxa"/>
            </w:tcMar>
            <w:hideMark/>
          </w:tcPr>
          <w:p w14:paraId="555B7308" w14:textId="77777777" w:rsidR="00D7736A" w:rsidRPr="00F17505" w:rsidRDefault="00D7736A" w:rsidP="00523093">
            <w:pPr>
              <w:pStyle w:val="TAH"/>
              <w:rPr>
                <w:ins w:id="246" w:author="Intel - YY" w:date="2025-03-03T12:54:00Z"/>
              </w:rPr>
            </w:pPr>
            <w:ins w:id="247" w:author="Intel - YY" w:date="2025-03-03T12:54:00Z">
              <w:r w:rsidRPr="00F17505">
                <w:t>Name</w:t>
              </w:r>
            </w:ins>
          </w:p>
        </w:tc>
        <w:tc>
          <w:tcPr>
            <w:tcW w:w="5611" w:type="dxa"/>
            <w:shd w:val="clear" w:color="auto" w:fill="D9D9D9"/>
            <w:tcMar>
              <w:top w:w="0" w:type="dxa"/>
              <w:left w:w="28" w:type="dxa"/>
              <w:bottom w:w="0" w:type="dxa"/>
              <w:right w:w="108" w:type="dxa"/>
            </w:tcMar>
            <w:hideMark/>
          </w:tcPr>
          <w:p w14:paraId="3058DC97" w14:textId="77777777" w:rsidR="00D7736A" w:rsidRPr="00F17505" w:rsidRDefault="00D7736A" w:rsidP="00523093">
            <w:pPr>
              <w:pStyle w:val="TAH"/>
              <w:rPr>
                <w:ins w:id="248" w:author="Intel - YY" w:date="2025-03-03T12:54:00Z"/>
              </w:rPr>
            </w:pPr>
            <w:ins w:id="249" w:author="Intel - YY" w:date="2025-03-03T12:54:00Z">
              <w:r w:rsidRPr="00F17505">
                <w:rPr>
                  <w:color w:val="000000"/>
                </w:rPr>
                <w:t>Definition</w:t>
              </w:r>
            </w:ins>
          </w:p>
        </w:tc>
      </w:tr>
      <w:tr w:rsidR="00D7736A" w:rsidRPr="00F17505" w14:paraId="238E4C53" w14:textId="77777777" w:rsidTr="00523093">
        <w:trPr>
          <w:jc w:val="center"/>
          <w:ins w:id="250" w:author="Intel - YY" w:date="2025-03-03T12:54:00Z"/>
        </w:trPr>
        <w:tc>
          <w:tcPr>
            <w:tcW w:w="4025" w:type="dxa"/>
            <w:tcMar>
              <w:top w:w="0" w:type="dxa"/>
              <w:left w:w="28" w:type="dxa"/>
              <w:bottom w:w="0" w:type="dxa"/>
              <w:right w:w="108" w:type="dxa"/>
            </w:tcMar>
          </w:tcPr>
          <w:p w14:paraId="6ADC9FEF" w14:textId="77777777" w:rsidR="00D7736A" w:rsidRPr="00F17505" w:rsidRDefault="00D7736A" w:rsidP="00523093">
            <w:pPr>
              <w:pStyle w:val="TAL"/>
              <w:rPr>
                <w:ins w:id="251" w:author="Intel - YY" w:date="2025-03-03T12:54:00Z"/>
                <w:rFonts w:ascii="Courier New" w:hAnsi="Courier New" w:cs="Courier New"/>
              </w:rPr>
            </w:pPr>
            <w:proofErr w:type="spellStart"/>
            <w:ins w:id="252" w:author="Intel - YY" w:date="2025-03-03T12:54:00Z">
              <w:r>
                <w:rPr>
                  <w:rFonts w:ascii="Courier New" w:hAnsi="Courier New" w:cs="Courier New"/>
                </w:rPr>
                <w:t>aIMLInferenceName</w:t>
              </w:r>
              <w:proofErr w:type="spellEnd"/>
            </w:ins>
          </w:p>
        </w:tc>
        <w:tc>
          <w:tcPr>
            <w:tcW w:w="5611" w:type="dxa"/>
            <w:tcMar>
              <w:top w:w="0" w:type="dxa"/>
              <w:left w:w="28" w:type="dxa"/>
              <w:bottom w:w="0" w:type="dxa"/>
              <w:right w:w="108" w:type="dxa"/>
            </w:tcMar>
          </w:tcPr>
          <w:p w14:paraId="2CF08E42" w14:textId="77777777" w:rsidR="00D7736A" w:rsidRPr="00F17505" w:rsidRDefault="00D7736A" w:rsidP="00523093">
            <w:pPr>
              <w:pStyle w:val="TAL"/>
              <w:rPr>
                <w:ins w:id="253" w:author="Intel - YY" w:date="2025-03-03T12:54:00Z"/>
                <w:rFonts w:cs="Arial"/>
                <w:lang w:eastAsia="zh-CN"/>
              </w:rPr>
            </w:pPr>
            <w:ins w:id="254" w:author="Intel - YY" w:date="2025-03-03T12:54:00Z">
              <w:r>
                <w:rPr>
                  <w:rFonts w:cs="Arial"/>
                  <w:lang w:eastAsia="zh-CN"/>
                </w:rPr>
                <w:t xml:space="preserve">Condition: </w:t>
              </w:r>
              <w:proofErr w:type="spellStart"/>
              <w:r>
                <w:rPr>
                  <w:rFonts w:ascii="Courier New" w:hAnsi="Courier New" w:cs="Courier New" w:hint="eastAsia"/>
                  <w:lang w:eastAsia="zh-CN"/>
                </w:rPr>
                <w:t>RLProfile</w:t>
              </w:r>
              <w:proofErr w:type="spellEnd"/>
              <w:r>
                <w:rPr>
                  <w:rFonts w:cs="Arial"/>
                  <w:lang w:eastAsia="zh-CN"/>
                </w:rPr>
                <w:t xml:space="preserve"> MOI represents the </w:t>
              </w:r>
              <w:r>
                <w:rPr>
                  <w:rFonts w:cs="Arial" w:hint="eastAsia"/>
                  <w:lang w:eastAsia="zh-CN"/>
                </w:rPr>
                <w:t>R</w:t>
              </w:r>
              <w:r>
                <w:rPr>
                  <w:rFonts w:cs="Arial"/>
                  <w:lang w:eastAsia="zh-CN"/>
                </w:rPr>
                <w:t xml:space="preserve">L profile for </w:t>
              </w:r>
              <w:r>
                <w:t>ML model initial training</w:t>
              </w:r>
              <w:r>
                <w:rPr>
                  <w:rFonts w:cs="Arial"/>
                  <w:lang w:eastAsia="zh-CN"/>
                </w:rPr>
                <w:t>.</w:t>
              </w:r>
            </w:ins>
          </w:p>
        </w:tc>
      </w:tr>
      <w:tr w:rsidR="00D7736A" w:rsidRPr="00F17505" w14:paraId="50E3D268" w14:textId="77777777" w:rsidTr="00523093">
        <w:trPr>
          <w:jc w:val="center"/>
          <w:ins w:id="255" w:author="Intel - YY" w:date="2025-03-03T12:54:00Z"/>
        </w:trPr>
        <w:tc>
          <w:tcPr>
            <w:tcW w:w="4025" w:type="dxa"/>
            <w:tcMar>
              <w:top w:w="0" w:type="dxa"/>
              <w:left w:w="28" w:type="dxa"/>
              <w:bottom w:w="0" w:type="dxa"/>
              <w:right w:w="108" w:type="dxa"/>
            </w:tcMar>
          </w:tcPr>
          <w:p w14:paraId="2512D788" w14:textId="77777777" w:rsidR="00D7736A" w:rsidRDefault="00D7736A" w:rsidP="00523093">
            <w:pPr>
              <w:pStyle w:val="TAL"/>
              <w:rPr>
                <w:ins w:id="256" w:author="Intel - YY" w:date="2025-03-03T12:54:00Z"/>
                <w:rFonts w:ascii="Courier New" w:hAnsi="Courier New" w:cs="Courier New"/>
                <w:lang w:eastAsia="zh-CN"/>
              </w:rPr>
            </w:pPr>
            <w:proofErr w:type="spellStart"/>
            <w:ins w:id="257" w:author="Intel - YY" w:date="2025-03-03T12:54: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ins>
          </w:p>
        </w:tc>
        <w:tc>
          <w:tcPr>
            <w:tcW w:w="5611" w:type="dxa"/>
            <w:tcMar>
              <w:top w:w="0" w:type="dxa"/>
              <w:left w:w="28" w:type="dxa"/>
              <w:bottom w:w="0" w:type="dxa"/>
              <w:right w:w="108" w:type="dxa"/>
            </w:tcMar>
          </w:tcPr>
          <w:p w14:paraId="5EE34BE7" w14:textId="77777777" w:rsidR="00D7736A" w:rsidRPr="00F17505" w:rsidRDefault="00D7736A" w:rsidP="00523093">
            <w:pPr>
              <w:pStyle w:val="TAL"/>
              <w:rPr>
                <w:ins w:id="258" w:author="Intel - YY" w:date="2025-03-03T12:54:00Z"/>
                <w:rFonts w:cs="Arial"/>
                <w:lang w:eastAsia="zh-CN"/>
              </w:rPr>
            </w:pPr>
            <w:ins w:id="259" w:author="Intel - YY" w:date="2025-03-03T12:54:00Z">
              <w:r>
                <w:rPr>
                  <w:rFonts w:cs="Arial"/>
                  <w:lang w:eastAsia="zh-CN"/>
                </w:rPr>
                <w:t xml:space="preserve">Condition: </w:t>
              </w:r>
              <w:proofErr w:type="spellStart"/>
              <w:r>
                <w:rPr>
                  <w:rFonts w:ascii="Courier New" w:hAnsi="Courier New" w:cs="Courier New" w:hint="eastAsia"/>
                  <w:lang w:eastAsia="zh-CN"/>
                </w:rPr>
                <w:t>RLProfile</w:t>
              </w:r>
              <w:proofErr w:type="spellEnd"/>
              <w:r>
                <w:rPr>
                  <w:rFonts w:cs="Arial"/>
                  <w:lang w:eastAsia="zh-CN"/>
                </w:rPr>
                <w:t xml:space="preserve"> MOI represents the </w:t>
              </w:r>
              <w:r>
                <w:rPr>
                  <w:rFonts w:cs="Arial" w:hint="eastAsia"/>
                  <w:lang w:eastAsia="zh-CN"/>
                </w:rPr>
                <w:t>R</w:t>
              </w:r>
              <w:r>
                <w:rPr>
                  <w:rFonts w:cs="Arial"/>
                  <w:lang w:eastAsia="zh-CN"/>
                </w:rPr>
                <w:t xml:space="preserve">L profile for </w:t>
              </w:r>
              <w:r>
                <w:t>an already trained ML model.</w:t>
              </w:r>
            </w:ins>
          </w:p>
        </w:tc>
      </w:tr>
    </w:tbl>
    <w:p w14:paraId="4F0BB26D" w14:textId="77777777" w:rsidR="00D7736A" w:rsidRPr="00F17505" w:rsidRDefault="00D7736A" w:rsidP="00D7736A">
      <w:pPr>
        <w:rPr>
          <w:ins w:id="260" w:author="Intel - YY" w:date="2025-03-03T12:54:00Z"/>
          <w:rFonts w:eastAsia="Calibri"/>
          <w:i/>
          <w:iCs/>
        </w:rPr>
      </w:pPr>
    </w:p>
    <w:p w14:paraId="0EC8E6DA" w14:textId="77777777" w:rsidR="00D7736A" w:rsidRPr="00F17505" w:rsidRDefault="00D7736A" w:rsidP="00D7736A">
      <w:pPr>
        <w:pStyle w:val="Heading6"/>
        <w:rPr>
          <w:ins w:id="261" w:author="Intel - YY" w:date="2025-03-03T12:54:00Z"/>
        </w:rPr>
      </w:pPr>
      <w:ins w:id="262" w:author="Intel - YY" w:date="2025-03-03T12:54:00Z">
        <w:r w:rsidRPr="00F17505">
          <w:t>7.</w:t>
        </w:r>
        <w:r>
          <w:t>3a</w:t>
        </w:r>
        <w:r w:rsidRPr="00F17505">
          <w:t>.</w:t>
        </w:r>
        <w:r>
          <w:t>1.2.4</w:t>
        </w:r>
        <w:r w:rsidRPr="00F17505">
          <w:t>.4</w:t>
        </w:r>
        <w:r w:rsidRPr="00F17505">
          <w:tab/>
          <w:t>Notifications</w:t>
        </w:r>
      </w:ins>
    </w:p>
    <w:p w14:paraId="4C4CF836" w14:textId="77777777" w:rsidR="00D7736A" w:rsidRDefault="00D7736A" w:rsidP="00D7736A">
      <w:pPr>
        <w:rPr>
          <w:ins w:id="263" w:author="Intel - YY" w:date="2025-03-03T12:54:00Z"/>
        </w:rPr>
      </w:pPr>
      <w:ins w:id="264" w:author="Intel - YY" w:date="2025-03-03T12:54:00Z">
        <w:r w:rsidRPr="00F17505">
          <w:t>The common notifications defined in clause 7.</w:t>
        </w:r>
        <w:r>
          <w:t>6</w:t>
        </w:r>
        <w:r w:rsidRPr="00F17505">
          <w:t xml:space="preserve"> are valid for this IOC, without exceptions or additions.</w:t>
        </w:r>
      </w:ins>
    </w:p>
    <w:p w14:paraId="69C5D31E" w14:textId="77777777" w:rsidR="00481BD6" w:rsidRDefault="00481BD6" w:rsidP="009361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A47799">
        <w:tc>
          <w:tcPr>
            <w:tcW w:w="9521" w:type="dxa"/>
            <w:shd w:val="clear" w:color="auto" w:fill="FFFFCC"/>
            <w:vAlign w:val="center"/>
          </w:tcPr>
          <w:p w14:paraId="53154AF7" w14:textId="77777777" w:rsidR="00FF4D49" w:rsidRPr="00EB73C7" w:rsidRDefault="00FF4D49"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29259000" w14:textId="77777777" w:rsidR="00D7736A" w:rsidRPr="00F17505" w:rsidRDefault="00D7736A" w:rsidP="00D7736A">
      <w:pPr>
        <w:pStyle w:val="Heading3"/>
        <w:rPr>
          <w:ins w:id="265" w:author="Intel - YY" w:date="2025-03-03T12:52:00Z"/>
        </w:rPr>
      </w:pPr>
      <w:bookmarkStart w:id="266" w:name="_Toc106015892"/>
      <w:bookmarkStart w:id="267" w:name="_Toc106098531"/>
      <w:bookmarkStart w:id="268" w:name="_Toc188006729"/>
      <w:bookmarkEnd w:id="5"/>
      <w:ins w:id="269" w:author="Intel - YY" w:date="2025-03-03T12:52:00Z">
        <w:r w:rsidRPr="00F17505">
          <w:t>7.4.</w:t>
        </w:r>
        <w:r>
          <w:t>a</w:t>
        </w:r>
        <w:r w:rsidRPr="00F17505">
          <w:tab/>
        </w:r>
        <w:bookmarkStart w:id="270" w:name="MCCQCTEMPBM_00000118"/>
        <w:proofErr w:type="spellStart"/>
        <w:r>
          <w:rPr>
            <w:rFonts w:ascii="Courier New" w:hAnsi="Courier New" w:cs="Courier New" w:hint="eastAsia"/>
            <w:lang w:eastAsia="zh-CN"/>
          </w:rPr>
          <w:t>EnvironmentScope</w:t>
        </w:r>
        <w:proofErr w:type="spellEnd"/>
        <w:r w:rsidRPr="00F17505">
          <w:rPr>
            <w:rFonts w:ascii="Courier New" w:hAnsi="Courier New" w:cs="Courier New"/>
          </w:rPr>
          <w:t xml:space="preserve"> &lt;&lt;</w:t>
        </w:r>
        <w:r>
          <w:rPr>
            <w:rFonts w:ascii="Courier New" w:hAnsi="Courier New" w:cs="Courier New"/>
          </w:rPr>
          <w:t>choice</w:t>
        </w:r>
        <w:r w:rsidRPr="00F17505">
          <w:rPr>
            <w:rFonts w:ascii="Courier New" w:hAnsi="Courier New" w:cs="Courier New"/>
          </w:rPr>
          <w:t>&gt;&gt;</w:t>
        </w:r>
        <w:bookmarkEnd w:id="266"/>
        <w:bookmarkEnd w:id="267"/>
        <w:bookmarkEnd w:id="268"/>
        <w:bookmarkEnd w:id="270"/>
      </w:ins>
    </w:p>
    <w:p w14:paraId="211214DC" w14:textId="77777777" w:rsidR="00D7736A" w:rsidRPr="00F17505" w:rsidRDefault="00D7736A" w:rsidP="00D7736A">
      <w:pPr>
        <w:pStyle w:val="Heading4"/>
        <w:rPr>
          <w:ins w:id="271" w:author="Intel - YY" w:date="2025-03-03T12:52:00Z"/>
        </w:rPr>
      </w:pPr>
      <w:bookmarkStart w:id="272" w:name="_CR7_4_1_1"/>
      <w:bookmarkStart w:id="273" w:name="_Toc106015893"/>
      <w:bookmarkStart w:id="274" w:name="_Toc106098532"/>
      <w:bookmarkStart w:id="275" w:name="_Toc188006730"/>
      <w:bookmarkEnd w:id="272"/>
      <w:ins w:id="276" w:author="Intel - YY" w:date="2025-03-03T12:52:00Z">
        <w:r w:rsidRPr="00F17505">
          <w:t>7.4.</w:t>
        </w:r>
        <w:r>
          <w:t>a</w:t>
        </w:r>
        <w:r w:rsidRPr="00F17505">
          <w:t>.1</w:t>
        </w:r>
        <w:r w:rsidRPr="00F17505">
          <w:tab/>
          <w:t>Definition</w:t>
        </w:r>
        <w:bookmarkEnd w:id="273"/>
        <w:bookmarkEnd w:id="274"/>
        <w:bookmarkEnd w:id="275"/>
      </w:ins>
    </w:p>
    <w:p w14:paraId="4DB712FD" w14:textId="7E3EC606" w:rsidR="00D7736A" w:rsidRPr="00BC0026" w:rsidRDefault="00D7736A" w:rsidP="00D7736A">
      <w:pPr>
        <w:rPr>
          <w:ins w:id="277" w:author="Intel - YY" w:date="2025-03-03T12:52:00Z"/>
        </w:rPr>
      </w:pPr>
      <w:ins w:id="278" w:author="Intel - YY" w:date="2025-03-03T12:52:00Z">
        <w:r w:rsidRPr="00BC0026">
          <w:t xml:space="preserve">This &lt;&lt;choice&gt;&gt; represents the scope of </w:t>
        </w:r>
        <w:r>
          <w:t>environment</w:t>
        </w:r>
        <w:r w:rsidRPr="00BC0026">
          <w:t>.</w:t>
        </w:r>
        <w:del w:id="279" w:author="Pengxiang Xie_rev" w:date="2025-03-17T09:37:00Z">
          <w:r w:rsidRPr="00BC0026" w:rsidDel="00523093">
            <w:delText xml:space="preserve"> </w:delText>
          </w:r>
        </w:del>
      </w:ins>
      <w:ins w:id="280" w:author="Pengxiang Xie_rev" w:date="2025-03-17T09:33:00Z">
        <w:r w:rsidR="00523093" w:rsidRPr="00523093">
          <w:t>.</w:t>
        </w:r>
      </w:ins>
    </w:p>
    <w:p w14:paraId="0360504D" w14:textId="10536F9C" w:rsidR="00D7736A" w:rsidRPr="00BC0026" w:rsidRDefault="00D7736A" w:rsidP="00D7736A">
      <w:pPr>
        <w:rPr>
          <w:ins w:id="281" w:author="Intel - YY" w:date="2025-03-03T12:52:00Z"/>
        </w:rPr>
      </w:pPr>
      <w:ins w:id="282" w:author="Intel - YY" w:date="2025-03-03T12:52:00Z">
        <w:r w:rsidRPr="00BC0026">
          <w:t xml:space="preserve">When the </w:t>
        </w:r>
        <w:bookmarkStart w:id="283" w:name="MCCQCTEMPBM_00000105"/>
        <w:proofErr w:type="spellStart"/>
        <w:r w:rsidRPr="00BC0026">
          <w:rPr>
            <w:rFonts w:ascii="Courier New" w:hAnsi="Courier New" w:cs="Courier New"/>
            <w:bCs/>
            <w:color w:val="333333"/>
            <w:sz w:val="18"/>
            <w:szCs w:val="18"/>
          </w:rPr>
          <w:t>managedEntitiesScope</w:t>
        </w:r>
        <w:bookmarkEnd w:id="283"/>
        <w:proofErr w:type="spellEnd"/>
        <w:r w:rsidRPr="00BC0026">
          <w:t xml:space="preserve"> attribute is present, the MnS producer identify the </w:t>
        </w:r>
        <w:r>
          <w:t>environment</w:t>
        </w:r>
        <w:r w:rsidRPr="00BC0026">
          <w:t xml:space="preserve"> scope by the DNs of the managed entities.</w:t>
        </w:r>
      </w:ins>
    </w:p>
    <w:p w14:paraId="20F54C07" w14:textId="79F332F5" w:rsidR="00D7736A" w:rsidRPr="00BC0026" w:rsidRDefault="00D7736A" w:rsidP="00D7736A">
      <w:pPr>
        <w:rPr>
          <w:ins w:id="284" w:author="Intel - YY" w:date="2025-03-03T12:52:00Z"/>
        </w:rPr>
      </w:pPr>
      <w:ins w:id="285" w:author="Intel - YY" w:date="2025-03-03T12:52:00Z">
        <w:r w:rsidRPr="00BC0026">
          <w:t xml:space="preserve">When the </w:t>
        </w:r>
      </w:ins>
      <w:bookmarkStart w:id="286" w:name="MCCQCTEMPBM_00000106"/>
      <w:proofErr w:type="spellStart"/>
      <w:ins w:id="287" w:author="Pengxiang Xie_rev" w:date="2025-03-17T10:07:00Z">
        <w:r w:rsidR="00B75EAD" w:rsidRPr="00BC0026">
          <w:rPr>
            <w:rFonts w:ascii="Courier New" w:hAnsi="Courier New" w:cs="Courier New"/>
            <w:bCs/>
            <w:color w:val="333333"/>
            <w:sz w:val="18"/>
            <w:szCs w:val="18"/>
          </w:rPr>
          <w:t>managedEntitiesScope</w:t>
        </w:r>
      </w:ins>
      <w:bookmarkEnd w:id="286"/>
      <w:proofErr w:type="spellEnd"/>
      <w:ins w:id="288" w:author="Intel - YY" w:date="2025-03-03T12:52:00Z">
        <w:r w:rsidRPr="00BC0026">
          <w:t xml:space="preserve"> attribute is</w:t>
        </w:r>
      </w:ins>
      <w:ins w:id="289" w:author="Pengxiang Xie_rev" w:date="2025-03-17T10:07:00Z">
        <w:r w:rsidR="00B75EAD">
          <w:t xml:space="preserve"> not</w:t>
        </w:r>
      </w:ins>
      <w:ins w:id="290" w:author="Intel - YY" w:date="2025-03-03T12:52:00Z">
        <w:r w:rsidRPr="00BC0026">
          <w:t xml:space="preserve"> present, the MnS producer identify the scope by the </w:t>
        </w:r>
      </w:ins>
      <w:proofErr w:type="spellStart"/>
      <w:ins w:id="291" w:author="Pengxiang Xie_rev" w:date="2025-03-17T10:08:00Z">
        <w:r w:rsidR="00B75EAD" w:rsidRPr="00B75EAD">
          <w:t>selectivityCondition</w:t>
        </w:r>
        <w:proofErr w:type="spellEnd"/>
        <w:r w:rsidR="00B75EAD">
          <w:t xml:space="preserve"> e.g., geographical</w:t>
        </w:r>
      </w:ins>
      <w:ins w:id="292" w:author="Pengxiang Xie_rev" w:date="2025-03-17T10:10:00Z">
        <w:r w:rsidR="00B75EAD">
          <w:t xml:space="preserve"> and time</w:t>
        </w:r>
      </w:ins>
      <w:ins w:id="293" w:author="Pengxiang Xie_rev" w:date="2025-03-17T10:08:00Z">
        <w:r w:rsidR="00B75EAD">
          <w:t xml:space="preserve"> information</w:t>
        </w:r>
      </w:ins>
      <w:ins w:id="294" w:author="Intel - YY" w:date="2025-03-03T12:52:00Z">
        <w:r w:rsidRPr="00BC0026">
          <w:t>.</w:t>
        </w:r>
      </w:ins>
    </w:p>
    <w:p w14:paraId="7D7268E7" w14:textId="5793893B" w:rsidR="00D7736A" w:rsidRPr="00BC0026" w:rsidRDefault="00D7736A" w:rsidP="00D7736A">
      <w:pPr>
        <w:rPr>
          <w:ins w:id="295" w:author="Intel - YY" w:date="2025-03-03T12:52:00Z"/>
        </w:rPr>
      </w:pPr>
      <w:ins w:id="296" w:author="Intel - YY" w:date="2025-03-03T12:52:00Z">
        <w:r w:rsidRPr="00BC0026">
          <w:t xml:space="preserve">The </w:t>
        </w:r>
        <w:bookmarkStart w:id="297" w:name="MCCQCTEMPBM_00000107"/>
        <w:proofErr w:type="spellStart"/>
        <w:r w:rsidRPr="00BC0026">
          <w:rPr>
            <w:rFonts w:ascii="Courier New" w:hAnsi="Courier New" w:cs="Courier New"/>
            <w:bCs/>
            <w:color w:val="333333"/>
            <w:sz w:val="18"/>
            <w:szCs w:val="18"/>
          </w:rPr>
          <w:t>managedEntitiesScope</w:t>
        </w:r>
        <w:bookmarkEnd w:id="297"/>
        <w:proofErr w:type="spellEnd"/>
        <w:r w:rsidRPr="00BC0026">
          <w:t xml:space="preserve"> attribute and </w:t>
        </w:r>
      </w:ins>
      <w:bookmarkStart w:id="298" w:name="MCCQCTEMPBM_00000108"/>
      <w:proofErr w:type="spellStart"/>
      <w:ins w:id="299" w:author="Pengxiang Xie_rev" w:date="2025-03-17T10:08:00Z">
        <w:r w:rsidR="00B75EAD" w:rsidRPr="00B75EAD">
          <w:t>selectivityCondition</w:t>
        </w:r>
      </w:ins>
      <w:bookmarkEnd w:id="298"/>
      <w:proofErr w:type="spellEnd"/>
      <w:ins w:id="300" w:author="Intel - YY" w:date="2025-03-03T12:52:00Z">
        <w:r w:rsidRPr="00BC0026">
          <w:t xml:space="preserve"> attribute shall not be present at the same time.</w:t>
        </w:r>
      </w:ins>
    </w:p>
    <w:p w14:paraId="292F673F" w14:textId="77777777" w:rsidR="00D7736A" w:rsidRPr="00BC0026" w:rsidRDefault="00D7736A" w:rsidP="00D7736A">
      <w:pPr>
        <w:pStyle w:val="Heading4"/>
        <w:rPr>
          <w:ins w:id="301" w:author="Intel - YY" w:date="2025-03-03T12:52:00Z"/>
        </w:rPr>
      </w:pPr>
      <w:bookmarkStart w:id="302" w:name="_Toc105573050"/>
      <w:bookmarkStart w:id="303" w:name="_Toc163047311"/>
      <w:ins w:id="304" w:author="Intel - YY" w:date="2025-03-03T12:52:00Z">
        <w:r w:rsidRPr="00F17505">
          <w:t>7.4.</w:t>
        </w:r>
        <w:r>
          <w:t>a</w:t>
        </w:r>
        <w:r w:rsidRPr="00F17505">
          <w:t>.</w:t>
        </w:r>
        <w:r>
          <w:t>2</w:t>
        </w:r>
        <w:r w:rsidRPr="00BC0026">
          <w:tab/>
          <w:t>Attributes</w:t>
        </w:r>
        <w:bookmarkEnd w:id="302"/>
        <w:bookmarkEnd w:id="303"/>
      </w:ins>
    </w:p>
    <w:p w14:paraId="1A98A325" w14:textId="77777777" w:rsidR="00D7736A" w:rsidRPr="00855F64" w:rsidRDefault="00D7736A" w:rsidP="00D7736A">
      <w:pPr>
        <w:pStyle w:val="TH"/>
        <w:rPr>
          <w:ins w:id="305" w:author="Intel - YY" w:date="2025-03-03T12:52:00Z"/>
        </w:rPr>
      </w:pPr>
      <w:ins w:id="306" w:author="Intel - YY" w:date="2025-03-03T12:52:00Z">
        <w:r w:rsidRPr="00BC0026">
          <w:t xml:space="preserve">Table </w:t>
        </w:r>
        <w:r w:rsidRPr="00F17505">
          <w:t>7.4.</w:t>
        </w:r>
        <w:r>
          <w:t>a</w:t>
        </w:r>
        <w:r w:rsidRPr="00F17505">
          <w:t>.</w:t>
        </w:r>
        <w:r>
          <w:t>2</w:t>
        </w:r>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D7736A" w:rsidRPr="00BC0026" w14:paraId="1EFCCE1B" w14:textId="77777777" w:rsidTr="00523093">
        <w:trPr>
          <w:cantSplit/>
          <w:jc w:val="center"/>
          <w:ins w:id="307" w:author="Intel - YY" w:date="2025-03-03T12:52:00Z"/>
        </w:trPr>
        <w:tc>
          <w:tcPr>
            <w:tcW w:w="3771" w:type="dxa"/>
            <w:shd w:val="clear" w:color="auto" w:fill="E5E5E5"/>
            <w:tcMar>
              <w:top w:w="0" w:type="dxa"/>
              <w:left w:w="28" w:type="dxa"/>
              <w:bottom w:w="0" w:type="dxa"/>
              <w:right w:w="108" w:type="dxa"/>
            </w:tcMar>
            <w:hideMark/>
          </w:tcPr>
          <w:p w14:paraId="6CB79250" w14:textId="77777777" w:rsidR="00D7736A" w:rsidRPr="00BC0026" w:rsidRDefault="00D7736A" w:rsidP="00523093">
            <w:pPr>
              <w:pStyle w:val="TAH"/>
              <w:rPr>
                <w:ins w:id="308" w:author="Intel - YY" w:date="2025-03-03T12:52:00Z"/>
              </w:rPr>
            </w:pPr>
            <w:ins w:id="309" w:author="Intel - YY" w:date="2025-03-03T12:52:00Z">
              <w:r w:rsidRPr="00BC0026">
                <w:t>Attribute name</w:t>
              </w:r>
            </w:ins>
          </w:p>
        </w:tc>
        <w:tc>
          <w:tcPr>
            <w:tcW w:w="1157" w:type="dxa"/>
            <w:shd w:val="clear" w:color="auto" w:fill="E5E5E5"/>
            <w:tcMar>
              <w:top w:w="0" w:type="dxa"/>
              <w:left w:w="28" w:type="dxa"/>
              <w:bottom w:w="0" w:type="dxa"/>
              <w:right w:w="108" w:type="dxa"/>
            </w:tcMar>
            <w:hideMark/>
          </w:tcPr>
          <w:p w14:paraId="5974F907" w14:textId="77777777" w:rsidR="00D7736A" w:rsidRPr="00BC0026" w:rsidRDefault="00D7736A" w:rsidP="00523093">
            <w:pPr>
              <w:pStyle w:val="TAH"/>
              <w:rPr>
                <w:ins w:id="310" w:author="Intel - YY" w:date="2025-03-03T12:52:00Z"/>
              </w:rPr>
            </w:pPr>
            <w:ins w:id="311" w:author="Intel - YY" w:date="2025-03-03T12:52: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77826605" w14:textId="77777777" w:rsidR="00D7736A" w:rsidRPr="00BC0026" w:rsidRDefault="00D7736A" w:rsidP="00523093">
            <w:pPr>
              <w:pStyle w:val="TAH"/>
              <w:rPr>
                <w:ins w:id="312" w:author="Intel - YY" w:date="2025-03-03T12:52:00Z"/>
              </w:rPr>
            </w:pPr>
            <w:proofErr w:type="spellStart"/>
            <w:ins w:id="313" w:author="Intel - YY" w:date="2025-03-03T12:52:00Z">
              <w:r w:rsidRPr="00BC0026">
                <w:rPr>
                  <w:color w:val="000000"/>
                </w:rPr>
                <w:t>isReadable</w:t>
              </w:r>
              <w:proofErr w:type="spellEnd"/>
              <w:r w:rsidRPr="00BC0026">
                <w:rPr>
                  <w:color w:val="000000"/>
                </w:rPr>
                <w:t xml:space="preserve"> </w:t>
              </w:r>
            </w:ins>
          </w:p>
        </w:tc>
        <w:tc>
          <w:tcPr>
            <w:tcW w:w="1077" w:type="dxa"/>
            <w:shd w:val="clear" w:color="auto" w:fill="E5E5E5"/>
            <w:tcMar>
              <w:top w:w="0" w:type="dxa"/>
              <w:left w:w="28" w:type="dxa"/>
              <w:bottom w:w="0" w:type="dxa"/>
              <w:right w:w="108" w:type="dxa"/>
            </w:tcMar>
            <w:vAlign w:val="bottom"/>
            <w:hideMark/>
          </w:tcPr>
          <w:p w14:paraId="6090BDE8" w14:textId="77777777" w:rsidR="00D7736A" w:rsidRPr="00BC0026" w:rsidRDefault="00D7736A" w:rsidP="00523093">
            <w:pPr>
              <w:pStyle w:val="TAH"/>
              <w:rPr>
                <w:ins w:id="314" w:author="Intel - YY" w:date="2025-03-03T12:52:00Z"/>
              </w:rPr>
            </w:pPr>
            <w:proofErr w:type="spellStart"/>
            <w:ins w:id="315" w:author="Intel - YY" w:date="2025-03-03T12:52:00Z">
              <w:r w:rsidRPr="00BC0026">
                <w:rPr>
                  <w:color w:val="000000"/>
                </w:rPr>
                <w:t>isWritable</w:t>
              </w:r>
              <w:proofErr w:type="spellEnd"/>
            </w:ins>
          </w:p>
        </w:tc>
        <w:tc>
          <w:tcPr>
            <w:tcW w:w="1117" w:type="dxa"/>
            <w:shd w:val="clear" w:color="auto" w:fill="E5E5E5"/>
            <w:tcMar>
              <w:top w:w="0" w:type="dxa"/>
              <w:left w:w="28" w:type="dxa"/>
              <w:bottom w:w="0" w:type="dxa"/>
              <w:right w:w="108" w:type="dxa"/>
            </w:tcMar>
            <w:hideMark/>
          </w:tcPr>
          <w:p w14:paraId="2BD2634B" w14:textId="77777777" w:rsidR="00D7736A" w:rsidRPr="00BC0026" w:rsidRDefault="00D7736A" w:rsidP="00523093">
            <w:pPr>
              <w:pStyle w:val="TAH"/>
              <w:rPr>
                <w:ins w:id="316" w:author="Intel - YY" w:date="2025-03-03T12:52:00Z"/>
              </w:rPr>
            </w:pPr>
            <w:proofErr w:type="spellStart"/>
            <w:ins w:id="317" w:author="Intel - YY" w:date="2025-03-03T12:52:00Z">
              <w:r w:rsidRPr="00BC0026">
                <w:rPr>
                  <w:color w:val="000000"/>
                </w:rPr>
                <w:t>isInvariant</w:t>
              </w:r>
              <w:proofErr w:type="spellEnd"/>
            </w:ins>
          </w:p>
        </w:tc>
        <w:tc>
          <w:tcPr>
            <w:tcW w:w="1237" w:type="dxa"/>
            <w:shd w:val="clear" w:color="auto" w:fill="E5E5E5"/>
            <w:tcMar>
              <w:top w:w="0" w:type="dxa"/>
              <w:left w:w="28" w:type="dxa"/>
              <w:bottom w:w="0" w:type="dxa"/>
              <w:right w:w="108" w:type="dxa"/>
            </w:tcMar>
            <w:hideMark/>
          </w:tcPr>
          <w:p w14:paraId="4138114F" w14:textId="77777777" w:rsidR="00D7736A" w:rsidRPr="00BC0026" w:rsidRDefault="00D7736A" w:rsidP="00523093">
            <w:pPr>
              <w:pStyle w:val="TAH"/>
              <w:rPr>
                <w:ins w:id="318" w:author="Intel - YY" w:date="2025-03-03T12:52:00Z"/>
              </w:rPr>
            </w:pPr>
            <w:proofErr w:type="spellStart"/>
            <w:ins w:id="319" w:author="Intel - YY" w:date="2025-03-03T12:52:00Z">
              <w:r w:rsidRPr="00BC0026">
                <w:rPr>
                  <w:color w:val="000000"/>
                </w:rPr>
                <w:t>isNotifyable</w:t>
              </w:r>
              <w:proofErr w:type="spellEnd"/>
            </w:ins>
          </w:p>
        </w:tc>
      </w:tr>
      <w:tr w:rsidR="00D7736A" w:rsidRPr="00BC0026" w14:paraId="656EC991" w14:textId="77777777" w:rsidTr="00523093">
        <w:trPr>
          <w:cantSplit/>
          <w:jc w:val="center"/>
          <w:ins w:id="320" w:author="Intel - YY" w:date="2025-03-03T12:52:00Z"/>
        </w:trPr>
        <w:tc>
          <w:tcPr>
            <w:tcW w:w="3771" w:type="dxa"/>
            <w:tcMar>
              <w:top w:w="0" w:type="dxa"/>
              <w:left w:w="28" w:type="dxa"/>
              <w:bottom w:w="0" w:type="dxa"/>
              <w:right w:w="108" w:type="dxa"/>
            </w:tcMar>
          </w:tcPr>
          <w:p w14:paraId="637BA372" w14:textId="77777777" w:rsidR="00D7736A" w:rsidRPr="00BC0026" w:rsidRDefault="00D7736A" w:rsidP="00523093">
            <w:pPr>
              <w:spacing w:after="0"/>
              <w:rPr>
                <w:ins w:id="321" w:author="Intel - YY" w:date="2025-03-03T12:52:00Z"/>
                <w:rFonts w:ascii="Courier New" w:hAnsi="Courier New" w:cs="Courier New"/>
                <w:b/>
                <w:bCs/>
              </w:rPr>
            </w:pPr>
            <w:bookmarkStart w:id="322" w:name="MCCQCTEMPBM_00000109"/>
            <w:ins w:id="323" w:author="Intel - YY" w:date="2025-03-03T12:52:00Z">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322"/>
              <w:proofErr w:type="spellEnd"/>
            </w:ins>
          </w:p>
        </w:tc>
        <w:tc>
          <w:tcPr>
            <w:tcW w:w="1157" w:type="dxa"/>
            <w:tcMar>
              <w:top w:w="0" w:type="dxa"/>
              <w:left w:w="28" w:type="dxa"/>
              <w:bottom w:w="0" w:type="dxa"/>
              <w:right w:w="108" w:type="dxa"/>
            </w:tcMar>
          </w:tcPr>
          <w:p w14:paraId="193A2AC0" w14:textId="77777777" w:rsidR="00D7736A" w:rsidRPr="00BC0026" w:rsidRDefault="00D7736A" w:rsidP="00523093">
            <w:pPr>
              <w:pStyle w:val="TAL"/>
              <w:jc w:val="center"/>
              <w:rPr>
                <w:ins w:id="324" w:author="Intel - YY" w:date="2025-03-03T12:52:00Z"/>
                <w:rFonts w:cs="Arial"/>
              </w:rPr>
            </w:pPr>
            <w:ins w:id="325" w:author="Intel - YY" w:date="2025-03-03T12:52:00Z">
              <w:r w:rsidRPr="00BC0026">
                <w:t>CM</w:t>
              </w:r>
            </w:ins>
          </w:p>
        </w:tc>
        <w:tc>
          <w:tcPr>
            <w:tcW w:w="1167" w:type="dxa"/>
            <w:tcMar>
              <w:top w:w="0" w:type="dxa"/>
              <w:left w:w="28" w:type="dxa"/>
              <w:bottom w:w="0" w:type="dxa"/>
              <w:right w:w="108" w:type="dxa"/>
            </w:tcMar>
          </w:tcPr>
          <w:p w14:paraId="6786D586" w14:textId="77777777" w:rsidR="00D7736A" w:rsidRPr="00BC0026" w:rsidRDefault="00D7736A" w:rsidP="00523093">
            <w:pPr>
              <w:pStyle w:val="TAL"/>
              <w:jc w:val="center"/>
              <w:rPr>
                <w:ins w:id="326" w:author="Intel - YY" w:date="2025-03-03T12:52:00Z"/>
              </w:rPr>
            </w:pPr>
            <w:ins w:id="327" w:author="Intel - YY" w:date="2025-03-03T12:52:00Z">
              <w:r w:rsidRPr="00BC0026">
                <w:t>T</w:t>
              </w:r>
            </w:ins>
          </w:p>
        </w:tc>
        <w:tc>
          <w:tcPr>
            <w:tcW w:w="1077" w:type="dxa"/>
            <w:tcMar>
              <w:top w:w="0" w:type="dxa"/>
              <w:left w:w="28" w:type="dxa"/>
              <w:bottom w:w="0" w:type="dxa"/>
              <w:right w:w="108" w:type="dxa"/>
            </w:tcMar>
          </w:tcPr>
          <w:p w14:paraId="3ABA6459" w14:textId="77777777" w:rsidR="00D7736A" w:rsidRPr="00BC0026" w:rsidRDefault="00D7736A" w:rsidP="00523093">
            <w:pPr>
              <w:pStyle w:val="TAL"/>
              <w:jc w:val="center"/>
              <w:rPr>
                <w:ins w:id="328" w:author="Intel - YY" w:date="2025-03-03T12:52:00Z"/>
              </w:rPr>
            </w:pPr>
            <w:ins w:id="329" w:author="Intel - YY" w:date="2025-03-03T12:52:00Z">
              <w:r w:rsidRPr="00BC0026">
                <w:t>T</w:t>
              </w:r>
            </w:ins>
          </w:p>
        </w:tc>
        <w:tc>
          <w:tcPr>
            <w:tcW w:w="1117" w:type="dxa"/>
            <w:tcMar>
              <w:top w:w="0" w:type="dxa"/>
              <w:left w:w="28" w:type="dxa"/>
              <w:bottom w:w="0" w:type="dxa"/>
              <w:right w:w="108" w:type="dxa"/>
            </w:tcMar>
          </w:tcPr>
          <w:p w14:paraId="1BA88F0A" w14:textId="77777777" w:rsidR="00D7736A" w:rsidRPr="00BC0026" w:rsidRDefault="00D7736A" w:rsidP="00523093">
            <w:pPr>
              <w:pStyle w:val="TAL"/>
              <w:jc w:val="center"/>
              <w:rPr>
                <w:ins w:id="330" w:author="Intel - YY" w:date="2025-03-03T12:52:00Z"/>
              </w:rPr>
            </w:pPr>
            <w:ins w:id="331" w:author="Intel - YY" w:date="2025-03-03T12:52:00Z">
              <w:r w:rsidRPr="00BC0026">
                <w:rPr>
                  <w:lang w:eastAsia="zh-CN"/>
                </w:rPr>
                <w:t>F</w:t>
              </w:r>
            </w:ins>
          </w:p>
        </w:tc>
        <w:tc>
          <w:tcPr>
            <w:tcW w:w="1237" w:type="dxa"/>
            <w:tcMar>
              <w:top w:w="0" w:type="dxa"/>
              <w:left w:w="28" w:type="dxa"/>
              <w:bottom w:w="0" w:type="dxa"/>
              <w:right w:w="108" w:type="dxa"/>
            </w:tcMar>
          </w:tcPr>
          <w:p w14:paraId="2C842AE8" w14:textId="77777777" w:rsidR="00D7736A" w:rsidRPr="00BC0026" w:rsidRDefault="00D7736A" w:rsidP="00523093">
            <w:pPr>
              <w:pStyle w:val="TAL"/>
              <w:jc w:val="center"/>
              <w:rPr>
                <w:ins w:id="332" w:author="Intel - YY" w:date="2025-03-03T12:52:00Z"/>
              </w:rPr>
            </w:pPr>
            <w:ins w:id="333" w:author="Intel - YY" w:date="2025-03-03T12:52:00Z">
              <w:r w:rsidRPr="00BC0026">
                <w:rPr>
                  <w:lang w:eastAsia="zh-CN"/>
                </w:rPr>
                <w:t>T</w:t>
              </w:r>
            </w:ins>
          </w:p>
        </w:tc>
      </w:tr>
      <w:tr w:rsidR="00D7736A" w:rsidRPr="00BC0026" w14:paraId="2B901F4D" w14:textId="77777777" w:rsidTr="00523093">
        <w:trPr>
          <w:cantSplit/>
          <w:jc w:val="center"/>
          <w:ins w:id="334" w:author="Intel - YY" w:date="2025-03-03T12:52:00Z"/>
        </w:trPr>
        <w:tc>
          <w:tcPr>
            <w:tcW w:w="3771" w:type="dxa"/>
            <w:tcMar>
              <w:top w:w="0" w:type="dxa"/>
              <w:left w:w="28" w:type="dxa"/>
              <w:bottom w:w="0" w:type="dxa"/>
              <w:right w:w="108" w:type="dxa"/>
            </w:tcMar>
          </w:tcPr>
          <w:p w14:paraId="66379DDC" w14:textId="0D8FDBC5" w:rsidR="00D7736A" w:rsidRPr="00BC0026" w:rsidRDefault="00D7736A" w:rsidP="00B75EAD">
            <w:pPr>
              <w:spacing w:after="0"/>
              <w:rPr>
                <w:ins w:id="335" w:author="Intel - YY" w:date="2025-03-03T12:52:00Z"/>
                <w:rFonts w:ascii="Courier New" w:hAnsi="Courier New" w:cs="Courier New"/>
                <w:bCs/>
                <w:color w:val="333333"/>
                <w:sz w:val="18"/>
                <w:szCs w:val="18"/>
              </w:rPr>
            </w:pPr>
            <w:ins w:id="336" w:author="Intel - YY" w:date="2025-03-03T12:52:00Z">
              <w:r w:rsidRPr="00BC0026">
                <w:rPr>
                  <w:rFonts w:ascii="Courier New" w:hAnsi="Courier New" w:cs="Courier New"/>
                  <w:bCs/>
                  <w:color w:val="333333"/>
                  <w:sz w:val="18"/>
                  <w:szCs w:val="18"/>
                </w:rPr>
                <w:t xml:space="preserve">Choice_2 </w:t>
              </w:r>
            </w:ins>
            <w:proofErr w:type="spellStart"/>
            <w:ins w:id="337" w:author="Pengxiang Xie_rev" w:date="2025-03-17T10:06:00Z">
              <w:r w:rsidR="00B75EAD">
                <w:rPr>
                  <w:rFonts w:ascii="Courier New" w:hAnsi="Courier New" w:cs="Courier New"/>
                  <w:bCs/>
                  <w:color w:val="333333"/>
                  <w:sz w:val="18"/>
                  <w:szCs w:val="18"/>
                </w:rPr>
                <w:t>select</w:t>
              </w:r>
            </w:ins>
            <w:ins w:id="338" w:author="Pengxiang Xie_rev" w:date="2025-03-17T10:07:00Z">
              <w:r w:rsidR="00B75EAD">
                <w:rPr>
                  <w:rFonts w:ascii="Courier New" w:hAnsi="Courier New" w:cs="Courier New"/>
                  <w:bCs/>
                  <w:color w:val="333333"/>
                  <w:sz w:val="18"/>
                  <w:szCs w:val="18"/>
                </w:rPr>
                <w:t>ivity</w:t>
              </w:r>
            </w:ins>
            <w:ins w:id="339" w:author="Pengxiang Xie_rev" w:date="2025-03-17T10:06:00Z">
              <w:r w:rsidR="00B75EAD">
                <w:rPr>
                  <w:rFonts w:ascii="Courier New" w:hAnsi="Courier New" w:cs="Courier New"/>
                  <w:bCs/>
                  <w:color w:val="333333"/>
                  <w:sz w:val="18"/>
                  <w:szCs w:val="18"/>
                </w:rPr>
                <w:t>Condition</w:t>
              </w:r>
            </w:ins>
            <w:proofErr w:type="spellEnd"/>
          </w:p>
        </w:tc>
        <w:tc>
          <w:tcPr>
            <w:tcW w:w="1157" w:type="dxa"/>
            <w:tcMar>
              <w:top w:w="0" w:type="dxa"/>
              <w:left w:w="28" w:type="dxa"/>
              <w:bottom w:w="0" w:type="dxa"/>
              <w:right w:w="108" w:type="dxa"/>
            </w:tcMar>
          </w:tcPr>
          <w:p w14:paraId="7EAFE71F" w14:textId="77777777" w:rsidR="00D7736A" w:rsidRPr="00BC0026" w:rsidRDefault="00D7736A" w:rsidP="00523093">
            <w:pPr>
              <w:pStyle w:val="TAL"/>
              <w:jc w:val="center"/>
              <w:rPr>
                <w:ins w:id="340" w:author="Intel - YY" w:date="2025-03-03T12:52:00Z"/>
              </w:rPr>
            </w:pPr>
            <w:ins w:id="341" w:author="Intel - YY" w:date="2025-03-03T12:52:00Z">
              <w:r w:rsidRPr="00BC0026">
                <w:t>CM</w:t>
              </w:r>
            </w:ins>
          </w:p>
        </w:tc>
        <w:tc>
          <w:tcPr>
            <w:tcW w:w="1167" w:type="dxa"/>
            <w:tcMar>
              <w:top w:w="0" w:type="dxa"/>
              <w:left w:w="28" w:type="dxa"/>
              <w:bottom w:w="0" w:type="dxa"/>
              <w:right w:w="108" w:type="dxa"/>
            </w:tcMar>
          </w:tcPr>
          <w:p w14:paraId="3D42872C" w14:textId="77777777" w:rsidR="00D7736A" w:rsidRPr="00BC0026" w:rsidRDefault="00D7736A" w:rsidP="00523093">
            <w:pPr>
              <w:pStyle w:val="TAL"/>
              <w:jc w:val="center"/>
              <w:rPr>
                <w:ins w:id="342" w:author="Intel - YY" w:date="2025-03-03T12:52:00Z"/>
              </w:rPr>
            </w:pPr>
            <w:ins w:id="343" w:author="Intel - YY" w:date="2025-03-03T12:52:00Z">
              <w:r w:rsidRPr="00BC0026">
                <w:t>T</w:t>
              </w:r>
            </w:ins>
          </w:p>
        </w:tc>
        <w:tc>
          <w:tcPr>
            <w:tcW w:w="1077" w:type="dxa"/>
            <w:tcMar>
              <w:top w:w="0" w:type="dxa"/>
              <w:left w:w="28" w:type="dxa"/>
              <w:bottom w:w="0" w:type="dxa"/>
              <w:right w:w="108" w:type="dxa"/>
            </w:tcMar>
          </w:tcPr>
          <w:p w14:paraId="3C488704" w14:textId="77777777" w:rsidR="00D7736A" w:rsidRPr="00BC0026" w:rsidRDefault="00D7736A" w:rsidP="00523093">
            <w:pPr>
              <w:pStyle w:val="TAL"/>
              <w:jc w:val="center"/>
              <w:rPr>
                <w:ins w:id="344" w:author="Intel - YY" w:date="2025-03-03T12:52:00Z"/>
              </w:rPr>
            </w:pPr>
            <w:ins w:id="345" w:author="Intel - YY" w:date="2025-03-03T12:52:00Z">
              <w:r w:rsidRPr="00BC0026">
                <w:t>T</w:t>
              </w:r>
            </w:ins>
          </w:p>
        </w:tc>
        <w:tc>
          <w:tcPr>
            <w:tcW w:w="1117" w:type="dxa"/>
            <w:tcMar>
              <w:top w:w="0" w:type="dxa"/>
              <w:left w:w="28" w:type="dxa"/>
              <w:bottom w:w="0" w:type="dxa"/>
              <w:right w:w="108" w:type="dxa"/>
            </w:tcMar>
          </w:tcPr>
          <w:p w14:paraId="45706ABC" w14:textId="77777777" w:rsidR="00D7736A" w:rsidRPr="00BC0026" w:rsidRDefault="00D7736A" w:rsidP="00523093">
            <w:pPr>
              <w:pStyle w:val="TAL"/>
              <w:jc w:val="center"/>
              <w:rPr>
                <w:ins w:id="346" w:author="Intel - YY" w:date="2025-03-03T12:52:00Z"/>
                <w:lang w:eastAsia="zh-CN"/>
              </w:rPr>
            </w:pPr>
            <w:ins w:id="347" w:author="Intel - YY" w:date="2025-03-03T12:52:00Z">
              <w:r w:rsidRPr="00BC0026">
                <w:rPr>
                  <w:lang w:eastAsia="zh-CN"/>
                </w:rPr>
                <w:t>F</w:t>
              </w:r>
            </w:ins>
          </w:p>
        </w:tc>
        <w:tc>
          <w:tcPr>
            <w:tcW w:w="1237" w:type="dxa"/>
            <w:tcMar>
              <w:top w:w="0" w:type="dxa"/>
              <w:left w:w="28" w:type="dxa"/>
              <w:bottom w:w="0" w:type="dxa"/>
              <w:right w:w="108" w:type="dxa"/>
            </w:tcMar>
          </w:tcPr>
          <w:p w14:paraId="04BB96AD" w14:textId="77777777" w:rsidR="00D7736A" w:rsidRPr="00BC0026" w:rsidRDefault="00D7736A" w:rsidP="00523093">
            <w:pPr>
              <w:pStyle w:val="TAL"/>
              <w:jc w:val="center"/>
              <w:rPr>
                <w:ins w:id="348" w:author="Intel - YY" w:date="2025-03-03T12:52:00Z"/>
                <w:lang w:eastAsia="zh-CN"/>
              </w:rPr>
            </w:pPr>
            <w:ins w:id="349" w:author="Intel - YY" w:date="2025-03-03T12:52:00Z">
              <w:r w:rsidRPr="00BC0026">
                <w:rPr>
                  <w:lang w:eastAsia="zh-CN"/>
                </w:rPr>
                <w:t>T</w:t>
              </w:r>
            </w:ins>
          </w:p>
        </w:tc>
      </w:tr>
    </w:tbl>
    <w:p w14:paraId="530D8624" w14:textId="77777777" w:rsidR="00D7736A" w:rsidRPr="00BC0026" w:rsidRDefault="00D7736A" w:rsidP="00D7736A">
      <w:pPr>
        <w:rPr>
          <w:ins w:id="350" w:author="Intel - YY" w:date="2025-03-03T12:52:00Z"/>
        </w:rPr>
      </w:pPr>
    </w:p>
    <w:p w14:paraId="48E0039F" w14:textId="77777777" w:rsidR="00D7736A" w:rsidRPr="00BC0026" w:rsidRDefault="00D7736A" w:rsidP="00D7736A">
      <w:pPr>
        <w:pStyle w:val="Heading4"/>
        <w:rPr>
          <w:ins w:id="351" w:author="Intel - YY" w:date="2025-03-03T12:52:00Z"/>
        </w:rPr>
      </w:pPr>
      <w:bookmarkStart w:id="352" w:name="_Toc105573051"/>
      <w:bookmarkStart w:id="353" w:name="_Toc163047312"/>
      <w:ins w:id="354" w:author="Intel - YY" w:date="2025-03-03T12:52:00Z">
        <w:r w:rsidRPr="00F17505">
          <w:lastRenderedPageBreak/>
          <w:t>7.4.</w:t>
        </w:r>
        <w:r>
          <w:t>a</w:t>
        </w:r>
        <w:r w:rsidRPr="00F17505">
          <w:t>.</w:t>
        </w:r>
        <w:r>
          <w:t>3</w:t>
        </w:r>
        <w:r w:rsidRPr="00BC0026">
          <w:tab/>
          <w:t>Attribute constraints</w:t>
        </w:r>
        <w:bookmarkEnd w:id="352"/>
        <w:bookmarkEnd w:id="353"/>
      </w:ins>
    </w:p>
    <w:p w14:paraId="54F7BDDB" w14:textId="77777777" w:rsidR="00D7736A" w:rsidRPr="00BC0026" w:rsidRDefault="00D7736A" w:rsidP="00D7736A">
      <w:pPr>
        <w:pStyle w:val="TH"/>
        <w:rPr>
          <w:ins w:id="355" w:author="Intel - YY" w:date="2025-03-03T12:52:00Z"/>
        </w:rPr>
      </w:pPr>
      <w:ins w:id="356" w:author="Intel - YY" w:date="2025-03-03T12:52:00Z">
        <w:r w:rsidRPr="00BC0026">
          <w:t xml:space="preserve">Table </w:t>
        </w:r>
        <w:r w:rsidRPr="00F17505">
          <w:t>7.4.</w:t>
        </w:r>
        <w:r>
          <w:t>a</w:t>
        </w:r>
        <w:r w:rsidRPr="00F17505">
          <w:t>.</w:t>
        </w:r>
        <w:r>
          <w:t>3</w:t>
        </w:r>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D7736A" w:rsidRPr="00BC0026" w14:paraId="2AB6305C" w14:textId="77777777" w:rsidTr="00523093">
        <w:trPr>
          <w:jc w:val="center"/>
          <w:ins w:id="357" w:author="Intel - YY" w:date="2025-03-03T12:52:00Z"/>
        </w:trPr>
        <w:tc>
          <w:tcPr>
            <w:tcW w:w="3376" w:type="dxa"/>
            <w:shd w:val="clear" w:color="auto" w:fill="D9D9D9"/>
            <w:tcMar>
              <w:top w:w="0" w:type="dxa"/>
              <w:left w:w="28" w:type="dxa"/>
              <w:bottom w:w="0" w:type="dxa"/>
              <w:right w:w="108" w:type="dxa"/>
            </w:tcMar>
            <w:hideMark/>
          </w:tcPr>
          <w:p w14:paraId="3F3B6542" w14:textId="77777777" w:rsidR="00D7736A" w:rsidRPr="00BC0026" w:rsidRDefault="00D7736A" w:rsidP="00523093">
            <w:pPr>
              <w:pStyle w:val="TAH"/>
              <w:rPr>
                <w:ins w:id="358" w:author="Intel - YY" w:date="2025-03-03T12:52:00Z"/>
              </w:rPr>
            </w:pPr>
            <w:ins w:id="359" w:author="Intel - YY" w:date="2025-03-03T12:52:00Z">
              <w:r w:rsidRPr="00BC0026">
                <w:t>Name</w:t>
              </w:r>
            </w:ins>
          </w:p>
        </w:tc>
        <w:tc>
          <w:tcPr>
            <w:tcW w:w="5528" w:type="dxa"/>
            <w:shd w:val="clear" w:color="auto" w:fill="D9D9D9"/>
            <w:tcMar>
              <w:top w:w="0" w:type="dxa"/>
              <w:left w:w="28" w:type="dxa"/>
              <w:bottom w:w="0" w:type="dxa"/>
              <w:right w:w="108" w:type="dxa"/>
            </w:tcMar>
            <w:hideMark/>
          </w:tcPr>
          <w:p w14:paraId="64A861A0" w14:textId="77777777" w:rsidR="00D7736A" w:rsidRPr="00BC0026" w:rsidRDefault="00D7736A" w:rsidP="00523093">
            <w:pPr>
              <w:pStyle w:val="TAH"/>
              <w:rPr>
                <w:ins w:id="360" w:author="Intel - YY" w:date="2025-03-03T12:52:00Z"/>
              </w:rPr>
            </w:pPr>
            <w:ins w:id="361" w:author="Intel - YY" w:date="2025-03-03T12:52:00Z">
              <w:r w:rsidRPr="00BC0026">
                <w:rPr>
                  <w:color w:val="000000"/>
                </w:rPr>
                <w:t>Definition</w:t>
              </w:r>
            </w:ins>
          </w:p>
        </w:tc>
      </w:tr>
      <w:tr w:rsidR="00D7736A" w:rsidRPr="00BC0026" w14:paraId="5E78CD62" w14:textId="77777777" w:rsidTr="00523093">
        <w:trPr>
          <w:jc w:val="center"/>
          <w:ins w:id="362" w:author="Intel - YY" w:date="2025-03-03T12:52:00Z"/>
        </w:trPr>
        <w:tc>
          <w:tcPr>
            <w:tcW w:w="3376" w:type="dxa"/>
            <w:tcMar>
              <w:top w:w="0" w:type="dxa"/>
              <w:left w:w="28" w:type="dxa"/>
              <w:bottom w:w="0" w:type="dxa"/>
              <w:right w:w="108" w:type="dxa"/>
            </w:tcMar>
          </w:tcPr>
          <w:p w14:paraId="2A6A0F37" w14:textId="77777777" w:rsidR="00D7736A" w:rsidRPr="00BC0026" w:rsidRDefault="00D7736A" w:rsidP="00523093">
            <w:pPr>
              <w:pStyle w:val="TAL"/>
              <w:rPr>
                <w:ins w:id="363" w:author="Intel - YY" w:date="2025-03-03T12:52:00Z"/>
                <w:rFonts w:ascii="Courier New" w:hAnsi="Courier New" w:cs="Courier New"/>
              </w:rPr>
            </w:pPr>
            <w:bookmarkStart w:id="364" w:name="MCCQCTEMPBM_00000110"/>
            <w:ins w:id="365" w:author="Intel - YY" w:date="2025-03-03T12:52:00Z">
              <w:r w:rsidRPr="00BC0026">
                <w:rPr>
                  <w:rFonts w:ascii="Courier New" w:hAnsi="Courier New" w:cs="Courier New"/>
                  <w:bCs/>
                  <w:color w:val="333333"/>
                  <w:szCs w:val="18"/>
                </w:rPr>
                <w:t xml:space="preserve">Choice_1 </w:t>
              </w:r>
              <w:proofErr w:type="spellStart"/>
              <w:r w:rsidRPr="00BC0026">
                <w:rPr>
                  <w:rFonts w:ascii="Courier New" w:hAnsi="Courier New" w:cs="Courier New"/>
                  <w:bCs/>
                  <w:color w:val="333333"/>
                  <w:szCs w:val="18"/>
                </w:rPr>
                <w:t>managedEntitiesScope</w:t>
              </w:r>
              <w:bookmarkEnd w:id="364"/>
              <w:proofErr w:type="spellEnd"/>
            </w:ins>
          </w:p>
        </w:tc>
        <w:tc>
          <w:tcPr>
            <w:tcW w:w="5528" w:type="dxa"/>
            <w:tcMar>
              <w:top w:w="0" w:type="dxa"/>
              <w:left w:w="28" w:type="dxa"/>
              <w:bottom w:w="0" w:type="dxa"/>
              <w:right w:w="108" w:type="dxa"/>
            </w:tcMar>
          </w:tcPr>
          <w:p w14:paraId="41D689FF" w14:textId="613D4A63" w:rsidR="00D7736A" w:rsidRPr="00BC0026" w:rsidRDefault="00D7736A" w:rsidP="00B75EAD">
            <w:pPr>
              <w:pStyle w:val="TAL"/>
              <w:rPr>
                <w:ins w:id="366" w:author="Intel - YY" w:date="2025-03-03T12:52:00Z"/>
                <w:rFonts w:cs="Arial"/>
                <w:lang w:eastAsia="zh-CN"/>
              </w:rPr>
            </w:pPr>
            <w:ins w:id="367" w:author="Intel - YY" w:date="2025-03-03T12:52:00Z">
              <w:r w:rsidRPr="00BC0026">
                <w:t>Condition: the MnS producer supports to identify the scope by managed entities.</w:t>
              </w:r>
            </w:ins>
          </w:p>
        </w:tc>
      </w:tr>
      <w:tr w:rsidR="00D7736A" w:rsidRPr="00BC0026" w14:paraId="5CACE115" w14:textId="77777777" w:rsidTr="00523093">
        <w:trPr>
          <w:jc w:val="center"/>
          <w:ins w:id="368" w:author="Intel - YY" w:date="2025-03-03T12:52:00Z"/>
        </w:trPr>
        <w:tc>
          <w:tcPr>
            <w:tcW w:w="3376" w:type="dxa"/>
            <w:tcMar>
              <w:top w:w="0" w:type="dxa"/>
              <w:left w:w="28" w:type="dxa"/>
              <w:bottom w:w="0" w:type="dxa"/>
              <w:right w:w="108" w:type="dxa"/>
            </w:tcMar>
          </w:tcPr>
          <w:p w14:paraId="5B6C08F5" w14:textId="7023D96B" w:rsidR="00D7736A" w:rsidRPr="00BC0026" w:rsidRDefault="00D7736A" w:rsidP="00523093">
            <w:pPr>
              <w:pStyle w:val="TAL"/>
              <w:rPr>
                <w:ins w:id="369" w:author="Intel - YY" w:date="2025-03-03T12:52:00Z"/>
              </w:rPr>
            </w:pPr>
            <w:ins w:id="370" w:author="Intel - YY" w:date="2025-03-03T12:52:00Z">
              <w:r w:rsidRPr="00BC0026">
                <w:rPr>
                  <w:rFonts w:ascii="Courier New" w:hAnsi="Courier New" w:cs="Courier New"/>
                  <w:bCs/>
                  <w:color w:val="333333"/>
                  <w:szCs w:val="18"/>
                </w:rPr>
                <w:t xml:space="preserve">Choice_2 </w:t>
              </w:r>
            </w:ins>
            <w:proofErr w:type="spellStart"/>
            <w:ins w:id="371" w:author="Pengxiang Xie_rev" w:date="2025-03-17T10:09:00Z">
              <w:r w:rsidR="00B75EAD" w:rsidRPr="00B75EAD">
                <w:rPr>
                  <w:rFonts w:ascii="Courier New" w:hAnsi="Courier New" w:cs="Courier New"/>
                  <w:bCs/>
                  <w:color w:val="333333"/>
                  <w:szCs w:val="18"/>
                </w:rPr>
                <w:t>selectivityCondition</w:t>
              </w:r>
            </w:ins>
            <w:proofErr w:type="spellEnd"/>
          </w:p>
        </w:tc>
        <w:tc>
          <w:tcPr>
            <w:tcW w:w="5528" w:type="dxa"/>
            <w:tcMar>
              <w:top w:w="0" w:type="dxa"/>
              <w:left w:w="28" w:type="dxa"/>
              <w:bottom w:w="0" w:type="dxa"/>
              <w:right w:w="108" w:type="dxa"/>
            </w:tcMar>
          </w:tcPr>
          <w:p w14:paraId="5AA08F78" w14:textId="02860E19" w:rsidR="00D7736A" w:rsidRPr="00BC0026" w:rsidRDefault="00D7736A" w:rsidP="00B75EAD">
            <w:pPr>
              <w:pStyle w:val="TAL"/>
              <w:rPr>
                <w:ins w:id="372" w:author="Intel - YY" w:date="2025-03-03T12:52:00Z"/>
                <w:lang w:eastAsia="zh-CN"/>
              </w:rPr>
            </w:pPr>
            <w:ins w:id="373" w:author="Intel - YY" w:date="2025-03-03T12:52:00Z">
              <w:r w:rsidRPr="00BC0026">
                <w:t xml:space="preserve">Condition: </w:t>
              </w:r>
              <w:r w:rsidR="00F93E3D" w:rsidRPr="00BC0026">
                <w:t xml:space="preserve">the </w:t>
              </w:r>
              <w:r w:rsidRPr="00BC0026">
                <w:t xml:space="preserve">MnS producer supports to identify the scope by </w:t>
              </w:r>
            </w:ins>
            <w:ins w:id="374" w:author="Pengxiang Xie_rev" w:date="2025-03-17T10:09:00Z">
              <w:r w:rsidR="00B75EAD">
                <w:rPr>
                  <w:rFonts w:ascii="Courier New" w:hAnsi="Courier New" w:cs="Courier New"/>
                  <w:bCs/>
                  <w:color w:val="333333"/>
                  <w:szCs w:val="18"/>
                </w:rPr>
                <w:t>selectivity Condition</w:t>
              </w:r>
            </w:ins>
            <w:ins w:id="375" w:author="Intel - YY" w:date="2025-03-03T12:52:00Z">
              <w:r w:rsidRPr="00BC0026">
                <w:t>.</w:t>
              </w:r>
            </w:ins>
          </w:p>
        </w:tc>
      </w:tr>
    </w:tbl>
    <w:p w14:paraId="6F43D172" w14:textId="77777777" w:rsidR="00D7736A" w:rsidRPr="003B4417" w:rsidRDefault="00D7736A" w:rsidP="00D7736A">
      <w:pPr>
        <w:rPr>
          <w:ins w:id="376" w:author="Intel - YY" w:date="2025-03-03T12:52:00Z"/>
        </w:rPr>
      </w:pPr>
    </w:p>
    <w:p w14:paraId="17C6F50F" w14:textId="77777777" w:rsidR="00D7736A" w:rsidRPr="00F17505" w:rsidRDefault="00D7736A" w:rsidP="00D7736A">
      <w:pPr>
        <w:pStyle w:val="Heading4"/>
        <w:rPr>
          <w:ins w:id="377" w:author="Intel - YY" w:date="2025-03-03T12:52:00Z"/>
        </w:rPr>
      </w:pPr>
      <w:bookmarkStart w:id="378" w:name="_CR7_4_1_2"/>
      <w:bookmarkStart w:id="379" w:name="_CR7_4_1_4"/>
      <w:bookmarkStart w:id="380" w:name="_Toc106015896"/>
      <w:bookmarkStart w:id="381" w:name="_Toc106098535"/>
      <w:bookmarkStart w:id="382" w:name="_Toc188006733"/>
      <w:bookmarkEnd w:id="378"/>
      <w:bookmarkEnd w:id="379"/>
      <w:ins w:id="383" w:author="Intel - YY" w:date="2025-03-03T12:52:00Z">
        <w:r w:rsidRPr="00F17505">
          <w:t>7.4.</w:t>
        </w:r>
        <w:r>
          <w:t>a</w:t>
        </w:r>
        <w:r w:rsidRPr="00F17505">
          <w:t>.4</w:t>
        </w:r>
        <w:r w:rsidRPr="00F17505">
          <w:tab/>
          <w:t>Notifications</w:t>
        </w:r>
        <w:bookmarkEnd w:id="380"/>
        <w:bookmarkEnd w:id="381"/>
        <w:bookmarkEnd w:id="382"/>
      </w:ins>
    </w:p>
    <w:p w14:paraId="46B3F0A1" w14:textId="77777777" w:rsidR="00D7736A" w:rsidRPr="00F17505" w:rsidRDefault="00D7736A" w:rsidP="00D7736A">
      <w:pPr>
        <w:rPr>
          <w:ins w:id="384" w:author="Intel - YY" w:date="2025-03-03T12:52:00Z"/>
        </w:rPr>
      </w:pPr>
      <w:ins w:id="385" w:author="Intel - YY" w:date="2025-03-03T12:52: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0FDA2E43" w14:textId="77777777" w:rsidR="00466A86" w:rsidRDefault="00466A86" w:rsidP="0046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A86" w:rsidRPr="00EB73C7" w14:paraId="2E13C452" w14:textId="77777777" w:rsidTr="00A47799">
        <w:tc>
          <w:tcPr>
            <w:tcW w:w="9521" w:type="dxa"/>
            <w:shd w:val="clear" w:color="auto" w:fill="FFFFCC"/>
            <w:vAlign w:val="center"/>
          </w:tcPr>
          <w:p w14:paraId="402D89FF" w14:textId="77777777" w:rsidR="00466A86" w:rsidRPr="00EB73C7" w:rsidRDefault="00466A86"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AD0B0DC" w14:textId="77777777" w:rsidR="00D7736A" w:rsidRPr="00F17505" w:rsidRDefault="00D7736A" w:rsidP="00D7736A">
      <w:pPr>
        <w:pStyle w:val="Heading3"/>
        <w:rPr>
          <w:ins w:id="386" w:author="Intel - YY" w:date="2025-03-03T12:52:00Z"/>
        </w:rPr>
      </w:pPr>
      <w:ins w:id="387" w:author="Intel - YY" w:date="2025-03-03T12:52:00Z">
        <w:r w:rsidRPr="00F17505">
          <w:t>7</w:t>
        </w:r>
        <w:r w:rsidRPr="008B2054">
          <w:rPr>
            <w:rFonts w:ascii="Courier New" w:hAnsi="Courier New" w:cs="Courier New"/>
          </w:rPr>
          <w:t>.4.</w:t>
        </w:r>
        <w:r>
          <w:rPr>
            <w:rFonts w:ascii="Courier New" w:hAnsi="Courier New" w:cs="Courier New"/>
          </w:rPr>
          <w:t>b</w:t>
        </w:r>
        <w:r w:rsidRPr="008B2054">
          <w:rPr>
            <w:rFonts w:ascii="Courier New" w:hAnsi="Courier New" w:cs="Courier New"/>
          </w:rPr>
          <w:tab/>
        </w:r>
        <w:proofErr w:type="spellStart"/>
        <w:r>
          <w:rPr>
            <w:rFonts w:ascii="Courier New" w:hAnsi="Courier New" w:cs="Courier New" w:hint="eastAsia"/>
          </w:rPr>
          <w:t>C</w:t>
        </w:r>
        <w:r w:rsidRPr="008B2054">
          <w:rPr>
            <w:rFonts w:ascii="Courier New" w:hAnsi="Courier New" w:cs="Courier New"/>
          </w:rPr>
          <w:t>onfiguration</w:t>
        </w:r>
        <w:r w:rsidRPr="00206FC5">
          <w:rPr>
            <w:rFonts w:ascii="Courier New" w:hAnsi="Courier New" w:cs="Courier New" w:hint="eastAsia"/>
          </w:rPr>
          <w:t>R</w:t>
        </w:r>
        <w:r w:rsidRPr="008B2054">
          <w:rPr>
            <w:rFonts w:ascii="Courier New" w:hAnsi="Courier New" w:cs="Courier New"/>
          </w:rPr>
          <w:t>ange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ins>
    </w:p>
    <w:p w14:paraId="031D933C" w14:textId="77777777" w:rsidR="00D7736A" w:rsidRPr="00F17505" w:rsidRDefault="00D7736A" w:rsidP="00D7736A">
      <w:pPr>
        <w:pStyle w:val="Heading4"/>
        <w:rPr>
          <w:ins w:id="388" w:author="Intel - YY" w:date="2025-03-03T12:52:00Z"/>
        </w:rPr>
      </w:pPr>
      <w:ins w:id="389" w:author="Intel - YY" w:date="2025-03-03T12:52:00Z">
        <w:r w:rsidRPr="00F17505">
          <w:t>7.4.</w:t>
        </w:r>
        <w:r>
          <w:t>b</w:t>
        </w:r>
        <w:r w:rsidRPr="00F17505">
          <w:t>.1</w:t>
        </w:r>
        <w:r w:rsidRPr="00F17505">
          <w:tab/>
          <w:t>Definition</w:t>
        </w:r>
      </w:ins>
    </w:p>
    <w:p w14:paraId="20A617D3" w14:textId="77777777" w:rsidR="00D7736A" w:rsidRPr="00F17505" w:rsidRDefault="00D7736A" w:rsidP="00D7736A">
      <w:pPr>
        <w:rPr>
          <w:ins w:id="390" w:author="Intel - YY" w:date="2025-03-03T12:52:00Z"/>
        </w:rPr>
      </w:pPr>
      <w:ins w:id="391" w:author="Intel - YY" w:date="2025-03-03T12:52:00Z">
        <w:r w:rsidRPr="00F17505">
          <w:t>This data type specifies the</w:t>
        </w:r>
        <w:r>
          <w:t xml:space="preserve"> value</w:t>
        </w:r>
        <w:r w:rsidRPr="00F17505">
          <w:t xml:space="preserve"> </w:t>
        </w:r>
        <w:r>
          <w:t>range of the configuration parameters for an MOI</w:t>
        </w:r>
        <w:r w:rsidRPr="00F17505">
          <w:t>.</w:t>
        </w:r>
      </w:ins>
    </w:p>
    <w:p w14:paraId="1EECC7E2" w14:textId="77777777" w:rsidR="00D7736A" w:rsidRPr="00F17505" w:rsidRDefault="00D7736A" w:rsidP="00D7736A">
      <w:pPr>
        <w:pStyle w:val="Heading4"/>
        <w:rPr>
          <w:ins w:id="392" w:author="Intel - YY" w:date="2025-03-03T12:52:00Z"/>
        </w:rPr>
      </w:pPr>
      <w:ins w:id="393" w:author="Intel - YY" w:date="2025-03-03T12:52:00Z">
        <w:r w:rsidRPr="00F17505">
          <w:t>7.4.</w:t>
        </w:r>
        <w:r>
          <w:t>b</w:t>
        </w:r>
        <w:r w:rsidRPr="00F17505">
          <w:t>.2</w:t>
        </w:r>
        <w:r w:rsidRPr="00F17505">
          <w:tab/>
          <w:t>Attributes</w:t>
        </w:r>
      </w:ins>
    </w:p>
    <w:p w14:paraId="7CBCE57E" w14:textId="77777777" w:rsidR="00D7736A" w:rsidRPr="00F17505" w:rsidRDefault="00D7736A" w:rsidP="00D7736A">
      <w:pPr>
        <w:pStyle w:val="TH"/>
        <w:rPr>
          <w:ins w:id="394" w:author="Intel - YY" w:date="2025-03-03T12:52:00Z"/>
        </w:rPr>
      </w:pPr>
      <w:ins w:id="395" w:author="Intel - YY" w:date="2025-03-03T12:52:00Z">
        <w:r w:rsidRPr="00F17505">
          <w:t>Table 7.4.</w:t>
        </w:r>
        <w:r>
          <w:t>b</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7736A" w:rsidRPr="00F17505" w14:paraId="121CBDE1" w14:textId="77777777" w:rsidTr="00523093">
        <w:trPr>
          <w:cantSplit/>
          <w:jc w:val="center"/>
          <w:ins w:id="396" w:author="Intel - YY" w:date="2025-03-03T12:52:00Z"/>
        </w:trPr>
        <w:tc>
          <w:tcPr>
            <w:tcW w:w="3241" w:type="dxa"/>
            <w:shd w:val="clear" w:color="auto" w:fill="E5E5E5"/>
            <w:tcMar>
              <w:top w:w="0" w:type="dxa"/>
              <w:left w:w="28" w:type="dxa"/>
              <w:bottom w:w="0" w:type="dxa"/>
              <w:right w:w="108" w:type="dxa"/>
            </w:tcMar>
            <w:hideMark/>
          </w:tcPr>
          <w:p w14:paraId="75BCFC0B" w14:textId="77777777" w:rsidR="00D7736A" w:rsidRPr="00F17505" w:rsidRDefault="00D7736A" w:rsidP="00523093">
            <w:pPr>
              <w:pStyle w:val="TAH"/>
              <w:rPr>
                <w:ins w:id="397" w:author="Intel - YY" w:date="2025-03-03T12:52:00Z"/>
              </w:rPr>
            </w:pPr>
            <w:ins w:id="398" w:author="Intel - YY" w:date="2025-03-03T12:52:00Z">
              <w:r w:rsidRPr="00F17505">
                <w:t>Attribute name</w:t>
              </w:r>
            </w:ins>
          </w:p>
        </w:tc>
        <w:tc>
          <w:tcPr>
            <w:tcW w:w="1687" w:type="dxa"/>
            <w:shd w:val="clear" w:color="auto" w:fill="E5E5E5"/>
            <w:tcMar>
              <w:top w:w="0" w:type="dxa"/>
              <w:left w:w="28" w:type="dxa"/>
              <w:bottom w:w="0" w:type="dxa"/>
              <w:right w:w="108" w:type="dxa"/>
            </w:tcMar>
            <w:hideMark/>
          </w:tcPr>
          <w:p w14:paraId="6E1E3A23" w14:textId="77777777" w:rsidR="00D7736A" w:rsidRPr="00F17505" w:rsidRDefault="00D7736A" w:rsidP="00523093">
            <w:pPr>
              <w:pStyle w:val="TAH"/>
              <w:rPr>
                <w:ins w:id="399" w:author="Intel - YY" w:date="2025-03-03T12:52:00Z"/>
              </w:rPr>
            </w:pPr>
            <w:ins w:id="400" w:author="Intel - YY" w:date="2025-03-03T12:52: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18A95291" w14:textId="77777777" w:rsidR="00D7736A" w:rsidRPr="00F17505" w:rsidRDefault="00D7736A" w:rsidP="00523093">
            <w:pPr>
              <w:pStyle w:val="TAH"/>
              <w:rPr>
                <w:ins w:id="401" w:author="Intel - YY" w:date="2025-03-03T12:52:00Z"/>
              </w:rPr>
            </w:pPr>
            <w:proofErr w:type="spellStart"/>
            <w:ins w:id="402" w:author="Intel - YY" w:date="2025-03-03T12:52: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32D15646" w14:textId="77777777" w:rsidR="00D7736A" w:rsidRPr="00F17505" w:rsidRDefault="00D7736A" w:rsidP="00523093">
            <w:pPr>
              <w:pStyle w:val="TAH"/>
              <w:rPr>
                <w:ins w:id="403" w:author="Intel - YY" w:date="2025-03-03T12:52:00Z"/>
              </w:rPr>
            </w:pPr>
            <w:proofErr w:type="spellStart"/>
            <w:ins w:id="404" w:author="Intel - YY" w:date="2025-03-03T12:52: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23E78DDA" w14:textId="77777777" w:rsidR="00D7736A" w:rsidRPr="00F17505" w:rsidRDefault="00D7736A" w:rsidP="00523093">
            <w:pPr>
              <w:pStyle w:val="TAH"/>
              <w:rPr>
                <w:ins w:id="405" w:author="Intel - YY" w:date="2025-03-03T12:52:00Z"/>
              </w:rPr>
            </w:pPr>
            <w:proofErr w:type="spellStart"/>
            <w:ins w:id="406" w:author="Intel - YY" w:date="2025-03-03T12:52: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0539B68C" w14:textId="77777777" w:rsidR="00D7736A" w:rsidRPr="00F17505" w:rsidRDefault="00D7736A" w:rsidP="00523093">
            <w:pPr>
              <w:pStyle w:val="TAH"/>
              <w:rPr>
                <w:ins w:id="407" w:author="Intel - YY" w:date="2025-03-03T12:52:00Z"/>
              </w:rPr>
            </w:pPr>
            <w:proofErr w:type="spellStart"/>
            <w:ins w:id="408" w:author="Intel - YY" w:date="2025-03-03T12:52:00Z">
              <w:r w:rsidRPr="00F17505">
                <w:rPr>
                  <w:color w:val="000000"/>
                </w:rPr>
                <w:t>isNotifyable</w:t>
              </w:r>
              <w:proofErr w:type="spellEnd"/>
            </w:ins>
          </w:p>
        </w:tc>
      </w:tr>
      <w:tr w:rsidR="00D7736A" w:rsidRPr="00F17505" w14:paraId="138A1C4E" w14:textId="77777777" w:rsidTr="00523093">
        <w:trPr>
          <w:cantSplit/>
          <w:jc w:val="center"/>
          <w:ins w:id="409" w:author="Intel - YY" w:date="2025-03-03T12:52:00Z"/>
        </w:trPr>
        <w:tc>
          <w:tcPr>
            <w:tcW w:w="3241" w:type="dxa"/>
            <w:tcMar>
              <w:top w:w="0" w:type="dxa"/>
              <w:left w:w="28" w:type="dxa"/>
              <w:bottom w:w="0" w:type="dxa"/>
              <w:right w:w="108" w:type="dxa"/>
            </w:tcMar>
          </w:tcPr>
          <w:p w14:paraId="73AD09DF" w14:textId="77777777" w:rsidR="00D7736A" w:rsidRPr="00F17505" w:rsidRDefault="00D7736A" w:rsidP="00523093">
            <w:pPr>
              <w:pStyle w:val="TAL"/>
              <w:rPr>
                <w:ins w:id="410" w:author="Intel - YY" w:date="2025-03-03T12:52:00Z"/>
                <w:rFonts w:ascii="Courier New" w:hAnsi="Courier New" w:cs="Courier New"/>
                <w:lang w:eastAsia="zh-CN"/>
              </w:rPr>
            </w:pPr>
            <w:bookmarkStart w:id="411" w:name="MCCQCTEMPBM_00000040"/>
            <w:proofErr w:type="spellStart"/>
            <w:ins w:id="412" w:author="Intel - YY" w:date="2025-03-03T12:52:00Z">
              <w:r w:rsidRPr="00BC0026">
                <w:rPr>
                  <w:rFonts w:ascii="Courier New" w:hAnsi="Courier New" w:cs="Courier New"/>
                </w:rPr>
                <w:t>mOInstance</w:t>
              </w:r>
              <w:bookmarkEnd w:id="411"/>
              <w:proofErr w:type="spellEnd"/>
            </w:ins>
          </w:p>
        </w:tc>
        <w:tc>
          <w:tcPr>
            <w:tcW w:w="1687" w:type="dxa"/>
            <w:tcMar>
              <w:top w:w="0" w:type="dxa"/>
              <w:left w:w="28" w:type="dxa"/>
              <w:bottom w:w="0" w:type="dxa"/>
              <w:right w:w="108" w:type="dxa"/>
            </w:tcMar>
          </w:tcPr>
          <w:p w14:paraId="5060A580" w14:textId="77777777" w:rsidR="00D7736A" w:rsidRPr="00F17505" w:rsidRDefault="00D7736A" w:rsidP="00523093">
            <w:pPr>
              <w:pStyle w:val="TAL"/>
              <w:jc w:val="center"/>
              <w:rPr>
                <w:ins w:id="413" w:author="Intel - YY" w:date="2025-03-03T12:52:00Z"/>
                <w:rFonts w:cs="Arial"/>
              </w:rPr>
            </w:pPr>
            <w:ins w:id="414" w:author="Intel - YY" w:date="2025-03-03T12:52:00Z">
              <w:r w:rsidRPr="00F17505">
                <w:t>M</w:t>
              </w:r>
            </w:ins>
          </w:p>
        </w:tc>
        <w:tc>
          <w:tcPr>
            <w:tcW w:w="1167" w:type="dxa"/>
            <w:tcMar>
              <w:top w:w="0" w:type="dxa"/>
              <w:left w:w="28" w:type="dxa"/>
              <w:bottom w:w="0" w:type="dxa"/>
              <w:right w:w="108" w:type="dxa"/>
            </w:tcMar>
          </w:tcPr>
          <w:p w14:paraId="26B9F226" w14:textId="77777777" w:rsidR="00D7736A" w:rsidRPr="00F17505" w:rsidRDefault="00D7736A" w:rsidP="00523093">
            <w:pPr>
              <w:pStyle w:val="TAL"/>
              <w:jc w:val="center"/>
              <w:rPr>
                <w:ins w:id="415" w:author="Intel - YY" w:date="2025-03-03T12:52:00Z"/>
              </w:rPr>
            </w:pPr>
            <w:ins w:id="416" w:author="Intel - YY" w:date="2025-03-03T12:52:00Z">
              <w:r w:rsidRPr="00F17505">
                <w:t>T</w:t>
              </w:r>
            </w:ins>
          </w:p>
        </w:tc>
        <w:tc>
          <w:tcPr>
            <w:tcW w:w="1077" w:type="dxa"/>
            <w:tcMar>
              <w:top w:w="0" w:type="dxa"/>
              <w:left w:w="28" w:type="dxa"/>
              <w:bottom w:w="0" w:type="dxa"/>
              <w:right w:w="108" w:type="dxa"/>
            </w:tcMar>
          </w:tcPr>
          <w:p w14:paraId="468B5CB1" w14:textId="77777777" w:rsidR="00D7736A" w:rsidRPr="00F17505" w:rsidRDefault="00D7736A" w:rsidP="00523093">
            <w:pPr>
              <w:pStyle w:val="TAL"/>
              <w:jc w:val="center"/>
              <w:rPr>
                <w:ins w:id="417" w:author="Intel - YY" w:date="2025-03-03T12:52:00Z"/>
              </w:rPr>
            </w:pPr>
            <w:ins w:id="418" w:author="Intel - YY" w:date="2025-03-03T12:52:00Z">
              <w:r>
                <w:t>T</w:t>
              </w:r>
            </w:ins>
          </w:p>
        </w:tc>
        <w:tc>
          <w:tcPr>
            <w:tcW w:w="1117" w:type="dxa"/>
            <w:tcMar>
              <w:top w:w="0" w:type="dxa"/>
              <w:left w:w="28" w:type="dxa"/>
              <w:bottom w:w="0" w:type="dxa"/>
              <w:right w:w="108" w:type="dxa"/>
            </w:tcMar>
          </w:tcPr>
          <w:p w14:paraId="6B6FD7AD" w14:textId="77777777" w:rsidR="00D7736A" w:rsidRPr="00F17505" w:rsidRDefault="00D7736A" w:rsidP="00523093">
            <w:pPr>
              <w:pStyle w:val="TAL"/>
              <w:jc w:val="center"/>
              <w:rPr>
                <w:ins w:id="419" w:author="Intel - YY" w:date="2025-03-03T12:52:00Z"/>
              </w:rPr>
            </w:pPr>
            <w:ins w:id="420" w:author="Intel - YY" w:date="2025-03-03T12:52:00Z">
              <w:r w:rsidRPr="00F17505">
                <w:rPr>
                  <w:lang w:eastAsia="zh-CN"/>
                </w:rPr>
                <w:t>F</w:t>
              </w:r>
            </w:ins>
          </w:p>
        </w:tc>
        <w:tc>
          <w:tcPr>
            <w:tcW w:w="1237" w:type="dxa"/>
            <w:tcMar>
              <w:top w:w="0" w:type="dxa"/>
              <w:left w:w="28" w:type="dxa"/>
              <w:bottom w:w="0" w:type="dxa"/>
              <w:right w:w="108" w:type="dxa"/>
            </w:tcMar>
          </w:tcPr>
          <w:p w14:paraId="3CB1FED6" w14:textId="77777777" w:rsidR="00D7736A" w:rsidRPr="00F17505" w:rsidRDefault="00D7736A" w:rsidP="00523093">
            <w:pPr>
              <w:pStyle w:val="TAL"/>
              <w:jc w:val="center"/>
              <w:rPr>
                <w:ins w:id="421" w:author="Intel - YY" w:date="2025-03-03T12:52:00Z"/>
              </w:rPr>
            </w:pPr>
            <w:ins w:id="422" w:author="Intel - YY" w:date="2025-03-03T12:52:00Z">
              <w:r w:rsidRPr="00F17505">
                <w:rPr>
                  <w:lang w:eastAsia="zh-CN"/>
                </w:rPr>
                <w:t>T</w:t>
              </w:r>
            </w:ins>
          </w:p>
        </w:tc>
      </w:tr>
      <w:tr w:rsidR="00D7736A" w:rsidRPr="00F17505" w14:paraId="7BAF6377" w14:textId="77777777" w:rsidTr="00523093">
        <w:trPr>
          <w:cantSplit/>
          <w:jc w:val="center"/>
          <w:ins w:id="423" w:author="Intel - YY" w:date="2025-03-03T12:52:00Z"/>
        </w:trPr>
        <w:tc>
          <w:tcPr>
            <w:tcW w:w="3241" w:type="dxa"/>
            <w:tcMar>
              <w:top w:w="0" w:type="dxa"/>
              <w:left w:w="28" w:type="dxa"/>
              <w:bottom w:w="0" w:type="dxa"/>
              <w:right w:w="108" w:type="dxa"/>
            </w:tcMar>
          </w:tcPr>
          <w:p w14:paraId="346C9788" w14:textId="77777777" w:rsidR="00D7736A" w:rsidRPr="00F17505" w:rsidRDefault="00D7736A" w:rsidP="00523093">
            <w:pPr>
              <w:pStyle w:val="TAL"/>
              <w:rPr>
                <w:ins w:id="424" w:author="Intel - YY" w:date="2025-03-03T12:52:00Z"/>
                <w:rFonts w:ascii="Courier New" w:hAnsi="Courier New" w:cs="Courier New"/>
                <w:lang w:eastAsia="zh-CN"/>
              </w:rPr>
            </w:pPr>
            <w:proofErr w:type="spellStart"/>
            <w:ins w:id="425" w:author="Intel - YY" w:date="2025-03-03T12:52:00Z">
              <w:r>
                <w:rPr>
                  <w:rFonts w:ascii="Courier New" w:hAnsi="Courier New" w:cs="Courier New"/>
                  <w:lang w:eastAsia="zh-CN"/>
                </w:rPr>
                <w:t>attributesRange</w:t>
              </w:r>
              <w:proofErr w:type="spellEnd"/>
            </w:ins>
          </w:p>
        </w:tc>
        <w:tc>
          <w:tcPr>
            <w:tcW w:w="1687" w:type="dxa"/>
            <w:tcMar>
              <w:top w:w="0" w:type="dxa"/>
              <w:left w:w="28" w:type="dxa"/>
              <w:bottom w:w="0" w:type="dxa"/>
              <w:right w:w="108" w:type="dxa"/>
            </w:tcMar>
          </w:tcPr>
          <w:p w14:paraId="44FE02EA" w14:textId="77777777" w:rsidR="00D7736A" w:rsidRPr="00F17505" w:rsidRDefault="00D7736A" w:rsidP="00523093">
            <w:pPr>
              <w:pStyle w:val="TAL"/>
              <w:jc w:val="center"/>
              <w:rPr>
                <w:ins w:id="426" w:author="Intel - YY" w:date="2025-03-03T12:52:00Z"/>
              </w:rPr>
            </w:pPr>
            <w:ins w:id="427" w:author="Intel - YY" w:date="2025-03-03T12:52:00Z">
              <w:r w:rsidRPr="00F17505">
                <w:rPr>
                  <w:rFonts w:hint="eastAsia"/>
                  <w:lang w:eastAsia="zh-CN"/>
                </w:rPr>
                <w:t>M</w:t>
              </w:r>
            </w:ins>
          </w:p>
        </w:tc>
        <w:tc>
          <w:tcPr>
            <w:tcW w:w="1167" w:type="dxa"/>
            <w:tcMar>
              <w:top w:w="0" w:type="dxa"/>
              <w:left w:w="28" w:type="dxa"/>
              <w:bottom w:w="0" w:type="dxa"/>
              <w:right w:w="108" w:type="dxa"/>
            </w:tcMar>
          </w:tcPr>
          <w:p w14:paraId="5FC2A1EC" w14:textId="77777777" w:rsidR="00D7736A" w:rsidRPr="00F17505" w:rsidRDefault="00D7736A" w:rsidP="00523093">
            <w:pPr>
              <w:pStyle w:val="TAL"/>
              <w:jc w:val="center"/>
              <w:rPr>
                <w:ins w:id="428" w:author="Intel - YY" w:date="2025-03-03T12:52:00Z"/>
              </w:rPr>
            </w:pPr>
            <w:ins w:id="429" w:author="Intel - YY" w:date="2025-03-03T12:52:00Z">
              <w:r w:rsidRPr="00F17505">
                <w:rPr>
                  <w:rFonts w:hint="eastAsia"/>
                  <w:lang w:eastAsia="zh-CN"/>
                </w:rPr>
                <w:t>T</w:t>
              </w:r>
            </w:ins>
          </w:p>
        </w:tc>
        <w:tc>
          <w:tcPr>
            <w:tcW w:w="1077" w:type="dxa"/>
            <w:tcMar>
              <w:top w:w="0" w:type="dxa"/>
              <w:left w:w="28" w:type="dxa"/>
              <w:bottom w:w="0" w:type="dxa"/>
              <w:right w:w="108" w:type="dxa"/>
            </w:tcMar>
          </w:tcPr>
          <w:p w14:paraId="48CACF8C" w14:textId="77777777" w:rsidR="00D7736A" w:rsidRPr="00F17505" w:rsidRDefault="00D7736A" w:rsidP="00523093">
            <w:pPr>
              <w:pStyle w:val="TAL"/>
              <w:jc w:val="center"/>
              <w:rPr>
                <w:ins w:id="430" w:author="Intel - YY" w:date="2025-03-03T12:52:00Z"/>
              </w:rPr>
            </w:pPr>
            <w:ins w:id="431" w:author="Intel - YY" w:date="2025-03-03T12:52:00Z">
              <w:r>
                <w:rPr>
                  <w:lang w:eastAsia="zh-CN"/>
                </w:rPr>
                <w:t>T</w:t>
              </w:r>
            </w:ins>
          </w:p>
        </w:tc>
        <w:tc>
          <w:tcPr>
            <w:tcW w:w="1117" w:type="dxa"/>
            <w:tcMar>
              <w:top w:w="0" w:type="dxa"/>
              <w:left w:w="28" w:type="dxa"/>
              <w:bottom w:w="0" w:type="dxa"/>
              <w:right w:w="108" w:type="dxa"/>
            </w:tcMar>
          </w:tcPr>
          <w:p w14:paraId="27890E85" w14:textId="77777777" w:rsidR="00D7736A" w:rsidRPr="00F17505" w:rsidRDefault="00D7736A" w:rsidP="00523093">
            <w:pPr>
              <w:pStyle w:val="TAL"/>
              <w:jc w:val="center"/>
              <w:rPr>
                <w:ins w:id="432" w:author="Intel - YY" w:date="2025-03-03T12:52:00Z"/>
                <w:lang w:eastAsia="zh-CN"/>
              </w:rPr>
            </w:pPr>
            <w:ins w:id="433" w:author="Intel - YY" w:date="2025-03-03T12:52:00Z">
              <w:r w:rsidRPr="00F17505">
                <w:rPr>
                  <w:rFonts w:hint="eastAsia"/>
                  <w:lang w:eastAsia="zh-CN"/>
                </w:rPr>
                <w:t>F</w:t>
              </w:r>
            </w:ins>
          </w:p>
        </w:tc>
        <w:tc>
          <w:tcPr>
            <w:tcW w:w="1237" w:type="dxa"/>
            <w:tcMar>
              <w:top w:w="0" w:type="dxa"/>
              <w:left w:w="28" w:type="dxa"/>
              <w:bottom w:w="0" w:type="dxa"/>
              <w:right w:w="108" w:type="dxa"/>
            </w:tcMar>
          </w:tcPr>
          <w:p w14:paraId="4FFEC3EE" w14:textId="77777777" w:rsidR="00D7736A" w:rsidRPr="00F17505" w:rsidRDefault="00D7736A" w:rsidP="00523093">
            <w:pPr>
              <w:pStyle w:val="TAL"/>
              <w:jc w:val="center"/>
              <w:rPr>
                <w:ins w:id="434" w:author="Intel - YY" w:date="2025-03-03T12:52:00Z"/>
                <w:lang w:eastAsia="zh-CN"/>
              </w:rPr>
            </w:pPr>
            <w:ins w:id="435" w:author="Intel - YY" w:date="2025-03-03T12:52:00Z">
              <w:r w:rsidRPr="00F17505">
                <w:rPr>
                  <w:rFonts w:hint="eastAsia"/>
                  <w:lang w:eastAsia="zh-CN"/>
                </w:rPr>
                <w:t>T</w:t>
              </w:r>
            </w:ins>
          </w:p>
        </w:tc>
      </w:tr>
    </w:tbl>
    <w:p w14:paraId="1287BC8D" w14:textId="77777777" w:rsidR="00D7736A" w:rsidRPr="00F17505" w:rsidRDefault="00D7736A" w:rsidP="00D7736A">
      <w:pPr>
        <w:rPr>
          <w:ins w:id="436" w:author="Intel - YY" w:date="2025-03-03T12:52:00Z"/>
        </w:rPr>
      </w:pPr>
    </w:p>
    <w:p w14:paraId="7C592B7C" w14:textId="77777777" w:rsidR="00D7736A" w:rsidRPr="00F17505" w:rsidRDefault="00D7736A" w:rsidP="00D7736A">
      <w:pPr>
        <w:pStyle w:val="Heading4"/>
        <w:rPr>
          <w:ins w:id="437" w:author="Intel - YY" w:date="2025-03-03T12:52:00Z"/>
        </w:rPr>
      </w:pPr>
      <w:ins w:id="438" w:author="Intel - YY" w:date="2025-03-03T12:52:00Z">
        <w:r w:rsidRPr="00F17505">
          <w:t>7.4.</w:t>
        </w:r>
        <w:r>
          <w:t>b</w:t>
        </w:r>
        <w:r w:rsidRPr="00F17505">
          <w:t>.3</w:t>
        </w:r>
        <w:r w:rsidRPr="00F17505">
          <w:tab/>
          <w:t>Attribute constraints</w:t>
        </w:r>
      </w:ins>
    </w:p>
    <w:p w14:paraId="03E63215" w14:textId="77777777" w:rsidR="00D7736A" w:rsidRPr="00F17505" w:rsidRDefault="00D7736A" w:rsidP="00D7736A">
      <w:pPr>
        <w:rPr>
          <w:ins w:id="439" w:author="Intel - YY" w:date="2025-03-03T12:52:00Z"/>
        </w:rPr>
      </w:pPr>
      <w:ins w:id="440" w:author="Intel - YY" w:date="2025-03-03T12:52:00Z">
        <w:r w:rsidRPr="00F17505">
          <w:t>None.</w:t>
        </w:r>
      </w:ins>
    </w:p>
    <w:p w14:paraId="311BF0D3" w14:textId="77777777" w:rsidR="00D7736A" w:rsidRPr="00F17505" w:rsidRDefault="00D7736A" w:rsidP="00D7736A">
      <w:pPr>
        <w:pStyle w:val="Heading4"/>
        <w:rPr>
          <w:ins w:id="441" w:author="Intel - YY" w:date="2025-03-03T12:52:00Z"/>
        </w:rPr>
      </w:pPr>
      <w:ins w:id="442" w:author="Intel - YY" w:date="2025-03-03T12:52:00Z">
        <w:r w:rsidRPr="00F17505">
          <w:t>7.4.</w:t>
        </w:r>
        <w:r>
          <w:t>b</w:t>
        </w:r>
        <w:r w:rsidRPr="00F17505">
          <w:t>.4</w:t>
        </w:r>
        <w:r w:rsidRPr="00F17505">
          <w:tab/>
          <w:t>Notifications</w:t>
        </w:r>
      </w:ins>
    </w:p>
    <w:p w14:paraId="17F2940A" w14:textId="77777777" w:rsidR="00D7736A" w:rsidRPr="00F17505" w:rsidRDefault="00D7736A" w:rsidP="00D7736A">
      <w:pPr>
        <w:rPr>
          <w:ins w:id="443" w:author="Intel - YY" w:date="2025-03-03T12:52:00Z"/>
        </w:rPr>
      </w:pPr>
      <w:ins w:id="444" w:author="Intel - YY" w:date="2025-03-03T12:52: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4C9DA2FD" w14:textId="4C1B2667" w:rsidR="00B639C6" w:rsidRPr="00147F0D" w:rsidRDefault="00516232" w:rsidP="00516232">
      <w:pPr>
        <w:ind w:left="540" w:hanging="270"/>
        <w:rPr>
          <w:lang w:val="en-US"/>
        </w:rPr>
      </w:pPr>
      <w:del w:id="445" w:author="Intel - YYZ" w:date="2025-02-03T09:42:00Z">
        <w:r w:rsidDel="00DD2FB6">
          <w:fldChar w:fldCharType="begin"/>
        </w:r>
        <w:r w:rsidDel="00DD2FB6">
          <w:fldChar w:fldCharType="end"/>
        </w:r>
        <w:r w:rsidDel="00DD2FB6">
          <w:fldChar w:fldCharType="begin"/>
        </w:r>
        <w:r w:rsidDel="00DD2FB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68DE073D" w14:textId="77777777" w:rsidR="00D7736A" w:rsidRPr="00F17505" w:rsidRDefault="00D7736A" w:rsidP="00D7736A">
      <w:pPr>
        <w:pStyle w:val="Heading3"/>
        <w:rPr>
          <w:ins w:id="446" w:author="Intel - YY" w:date="2025-03-03T12:52:00Z"/>
        </w:rPr>
      </w:pPr>
      <w:bookmarkStart w:id="447" w:name="_Toc106015908"/>
      <w:bookmarkStart w:id="448" w:name="_Toc106098547"/>
      <w:bookmarkStart w:id="449" w:name="_Toc188006778"/>
      <w:bookmarkStart w:id="450" w:name="MCCQCTEMPBM_00000157"/>
      <w:ins w:id="451" w:author="Intel - YY" w:date="2025-03-03T12:52:00Z">
        <w:r w:rsidRPr="00F17505">
          <w:t>7</w:t>
        </w:r>
        <w:r w:rsidRPr="008B2054">
          <w:rPr>
            <w:rFonts w:ascii="Courier New" w:hAnsi="Courier New" w:cs="Courier New"/>
          </w:rPr>
          <w:t>.4.</w:t>
        </w:r>
        <w:r>
          <w:rPr>
            <w:rFonts w:ascii="Courier New" w:hAnsi="Courier New" w:cs="Courier New"/>
          </w:rPr>
          <w:t>c</w:t>
        </w:r>
        <w:r w:rsidRPr="008B2054">
          <w:rPr>
            <w:rFonts w:ascii="Courier New" w:hAnsi="Courier New" w:cs="Courier New"/>
          </w:rPr>
          <w:tab/>
        </w:r>
        <w:proofErr w:type="spellStart"/>
        <w:r>
          <w:rPr>
            <w:rFonts w:ascii="Courier New" w:hAnsi="Courier New" w:cs="Courier New"/>
            <w:lang w:eastAsia="zh-CN"/>
          </w:rPr>
          <w:t>AttributesRange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ins>
    </w:p>
    <w:p w14:paraId="28C8A0E7" w14:textId="77777777" w:rsidR="00D7736A" w:rsidRPr="00F17505" w:rsidRDefault="00D7736A" w:rsidP="00D7736A">
      <w:pPr>
        <w:pStyle w:val="Heading4"/>
        <w:rPr>
          <w:ins w:id="452" w:author="Intel - YY" w:date="2025-03-03T12:52:00Z"/>
        </w:rPr>
      </w:pPr>
      <w:ins w:id="453" w:author="Intel - YY" w:date="2025-03-03T12:52:00Z">
        <w:r w:rsidRPr="00F17505">
          <w:t>7.4.</w:t>
        </w:r>
        <w:r>
          <w:t>c</w:t>
        </w:r>
        <w:r w:rsidRPr="00F17505">
          <w:t>.1</w:t>
        </w:r>
        <w:r w:rsidRPr="00F17505">
          <w:tab/>
          <w:t>Definition</w:t>
        </w:r>
      </w:ins>
    </w:p>
    <w:p w14:paraId="33D18D6B" w14:textId="77777777" w:rsidR="00D7736A" w:rsidRPr="00F17505" w:rsidRDefault="00D7736A" w:rsidP="00D7736A">
      <w:pPr>
        <w:rPr>
          <w:ins w:id="454" w:author="Intel - YY" w:date="2025-03-03T12:52:00Z"/>
        </w:rPr>
      </w:pPr>
      <w:ins w:id="455" w:author="Intel - YY" w:date="2025-03-03T12:52:00Z">
        <w:r w:rsidRPr="00F17505">
          <w:t xml:space="preserve">This data type specifies the </w:t>
        </w:r>
        <w:r>
          <w:t>value range of the configuration parameters</w:t>
        </w:r>
        <w:r w:rsidRPr="00F17505">
          <w:t>.</w:t>
        </w:r>
      </w:ins>
    </w:p>
    <w:p w14:paraId="092B1100" w14:textId="77777777" w:rsidR="00D7736A" w:rsidRPr="00F17505" w:rsidRDefault="00D7736A" w:rsidP="00D7736A">
      <w:pPr>
        <w:pStyle w:val="Heading4"/>
        <w:rPr>
          <w:ins w:id="456" w:author="Intel - YY" w:date="2025-03-03T12:52:00Z"/>
        </w:rPr>
      </w:pPr>
      <w:ins w:id="457" w:author="Intel - YY" w:date="2025-03-03T12:52:00Z">
        <w:r w:rsidRPr="00F17505">
          <w:lastRenderedPageBreak/>
          <w:t>7.4.</w:t>
        </w:r>
        <w:r>
          <w:t>z</w:t>
        </w:r>
        <w:r w:rsidRPr="00F17505">
          <w:t>.2</w:t>
        </w:r>
        <w:r w:rsidRPr="00F17505">
          <w:tab/>
          <w:t>Attributes</w:t>
        </w:r>
      </w:ins>
    </w:p>
    <w:p w14:paraId="5437D948" w14:textId="77777777" w:rsidR="00D7736A" w:rsidRPr="00F17505" w:rsidRDefault="00D7736A" w:rsidP="00D7736A">
      <w:pPr>
        <w:pStyle w:val="TH"/>
        <w:rPr>
          <w:ins w:id="458" w:author="Intel - YY" w:date="2025-03-03T12:52:00Z"/>
        </w:rPr>
      </w:pPr>
      <w:ins w:id="459" w:author="Intel - YY" w:date="2025-03-03T12:52:00Z">
        <w:r w:rsidRPr="00F17505">
          <w:t>Table 7.4.</w:t>
        </w:r>
        <w:r>
          <w:t>c</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7736A" w:rsidRPr="00F17505" w14:paraId="288B3C2B" w14:textId="77777777" w:rsidTr="00523093">
        <w:trPr>
          <w:cantSplit/>
          <w:jc w:val="center"/>
          <w:ins w:id="460" w:author="Intel - YY" w:date="2025-03-03T12:52:00Z"/>
        </w:trPr>
        <w:tc>
          <w:tcPr>
            <w:tcW w:w="3241" w:type="dxa"/>
            <w:shd w:val="clear" w:color="auto" w:fill="E5E5E5"/>
            <w:tcMar>
              <w:top w:w="0" w:type="dxa"/>
              <w:left w:w="28" w:type="dxa"/>
              <w:bottom w:w="0" w:type="dxa"/>
              <w:right w:w="108" w:type="dxa"/>
            </w:tcMar>
            <w:hideMark/>
          </w:tcPr>
          <w:p w14:paraId="7D978667" w14:textId="77777777" w:rsidR="00D7736A" w:rsidRPr="00F17505" w:rsidRDefault="00D7736A" w:rsidP="00523093">
            <w:pPr>
              <w:pStyle w:val="TAH"/>
              <w:rPr>
                <w:ins w:id="461" w:author="Intel - YY" w:date="2025-03-03T12:52:00Z"/>
              </w:rPr>
            </w:pPr>
            <w:ins w:id="462" w:author="Intel - YY" w:date="2025-03-03T12:52:00Z">
              <w:r w:rsidRPr="00F17505">
                <w:t>Attribute name</w:t>
              </w:r>
            </w:ins>
          </w:p>
        </w:tc>
        <w:tc>
          <w:tcPr>
            <w:tcW w:w="1687" w:type="dxa"/>
            <w:shd w:val="clear" w:color="auto" w:fill="E5E5E5"/>
            <w:tcMar>
              <w:top w:w="0" w:type="dxa"/>
              <w:left w:w="28" w:type="dxa"/>
              <w:bottom w:w="0" w:type="dxa"/>
              <w:right w:w="108" w:type="dxa"/>
            </w:tcMar>
            <w:hideMark/>
          </w:tcPr>
          <w:p w14:paraId="390C2929" w14:textId="77777777" w:rsidR="00D7736A" w:rsidRPr="00F17505" w:rsidRDefault="00D7736A" w:rsidP="00523093">
            <w:pPr>
              <w:pStyle w:val="TAH"/>
              <w:rPr>
                <w:ins w:id="463" w:author="Intel - YY" w:date="2025-03-03T12:52:00Z"/>
              </w:rPr>
            </w:pPr>
            <w:ins w:id="464" w:author="Intel - YY" w:date="2025-03-03T12:52: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2293DA98" w14:textId="77777777" w:rsidR="00D7736A" w:rsidRPr="00F17505" w:rsidRDefault="00D7736A" w:rsidP="00523093">
            <w:pPr>
              <w:pStyle w:val="TAH"/>
              <w:rPr>
                <w:ins w:id="465" w:author="Intel - YY" w:date="2025-03-03T12:52:00Z"/>
              </w:rPr>
            </w:pPr>
            <w:proofErr w:type="spellStart"/>
            <w:ins w:id="466" w:author="Intel - YY" w:date="2025-03-03T12:52: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1D35C4C0" w14:textId="77777777" w:rsidR="00D7736A" w:rsidRPr="00F17505" w:rsidRDefault="00D7736A" w:rsidP="00523093">
            <w:pPr>
              <w:pStyle w:val="TAH"/>
              <w:rPr>
                <w:ins w:id="467" w:author="Intel - YY" w:date="2025-03-03T12:52:00Z"/>
              </w:rPr>
            </w:pPr>
            <w:proofErr w:type="spellStart"/>
            <w:ins w:id="468" w:author="Intel - YY" w:date="2025-03-03T12:52: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32C9B0D3" w14:textId="77777777" w:rsidR="00D7736A" w:rsidRPr="00F17505" w:rsidRDefault="00D7736A" w:rsidP="00523093">
            <w:pPr>
              <w:pStyle w:val="TAH"/>
              <w:rPr>
                <w:ins w:id="469" w:author="Intel - YY" w:date="2025-03-03T12:52:00Z"/>
              </w:rPr>
            </w:pPr>
            <w:proofErr w:type="spellStart"/>
            <w:ins w:id="470" w:author="Intel - YY" w:date="2025-03-03T12:52: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7E915588" w14:textId="77777777" w:rsidR="00D7736A" w:rsidRPr="00F17505" w:rsidRDefault="00D7736A" w:rsidP="00523093">
            <w:pPr>
              <w:pStyle w:val="TAH"/>
              <w:rPr>
                <w:ins w:id="471" w:author="Intel - YY" w:date="2025-03-03T12:52:00Z"/>
              </w:rPr>
            </w:pPr>
            <w:proofErr w:type="spellStart"/>
            <w:ins w:id="472" w:author="Intel - YY" w:date="2025-03-03T12:52:00Z">
              <w:r w:rsidRPr="00F17505">
                <w:rPr>
                  <w:color w:val="000000"/>
                </w:rPr>
                <w:t>isNotifyable</w:t>
              </w:r>
              <w:proofErr w:type="spellEnd"/>
            </w:ins>
          </w:p>
        </w:tc>
      </w:tr>
      <w:tr w:rsidR="00D7736A" w:rsidRPr="00F17505" w14:paraId="2620BD0B" w14:textId="77777777" w:rsidTr="00523093">
        <w:trPr>
          <w:cantSplit/>
          <w:jc w:val="center"/>
          <w:ins w:id="473" w:author="Intel - YY" w:date="2025-03-03T12:52:00Z"/>
        </w:trPr>
        <w:tc>
          <w:tcPr>
            <w:tcW w:w="3241" w:type="dxa"/>
            <w:tcMar>
              <w:top w:w="0" w:type="dxa"/>
              <w:left w:w="28" w:type="dxa"/>
              <w:bottom w:w="0" w:type="dxa"/>
              <w:right w:w="108" w:type="dxa"/>
            </w:tcMar>
          </w:tcPr>
          <w:p w14:paraId="008FF78B" w14:textId="77777777" w:rsidR="00D7736A" w:rsidRPr="00F17505" w:rsidRDefault="00D7736A" w:rsidP="00523093">
            <w:pPr>
              <w:pStyle w:val="TAL"/>
              <w:rPr>
                <w:ins w:id="474" w:author="Intel - YY" w:date="2025-03-03T12:52:00Z"/>
                <w:rFonts w:ascii="Courier New" w:hAnsi="Courier New" w:cs="Courier New"/>
                <w:lang w:eastAsia="zh-CN"/>
              </w:rPr>
            </w:pPr>
            <w:proofErr w:type="spellStart"/>
            <w:ins w:id="475" w:author="Intel - YY" w:date="2025-03-03T12:52:00Z">
              <w:r>
                <w:rPr>
                  <w:rFonts w:ascii="Courier New" w:hAnsi="Courier New" w:cs="Courier New"/>
                </w:rPr>
                <w:t>attributeName</w:t>
              </w:r>
              <w:proofErr w:type="spellEnd"/>
            </w:ins>
          </w:p>
        </w:tc>
        <w:tc>
          <w:tcPr>
            <w:tcW w:w="1687" w:type="dxa"/>
            <w:tcMar>
              <w:top w:w="0" w:type="dxa"/>
              <w:left w:w="28" w:type="dxa"/>
              <w:bottom w:w="0" w:type="dxa"/>
              <w:right w:w="108" w:type="dxa"/>
            </w:tcMar>
          </w:tcPr>
          <w:p w14:paraId="2E1852A2" w14:textId="77777777" w:rsidR="00D7736A" w:rsidRPr="00F17505" w:rsidRDefault="00D7736A" w:rsidP="00523093">
            <w:pPr>
              <w:pStyle w:val="TAL"/>
              <w:jc w:val="center"/>
              <w:rPr>
                <w:ins w:id="476" w:author="Intel - YY" w:date="2025-03-03T12:52:00Z"/>
                <w:rFonts w:cs="Arial"/>
              </w:rPr>
            </w:pPr>
            <w:ins w:id="477" w:author="Intel - YY" w:date="2025-03-03T12:52:00Z">
              <w:r w:rsidRPr="00F17505">
                <w:t>M</w:t>
              </w:r>
            </w:ins>
          </w:p>
        </w:tc>
        <w:tc>
          <w:tcPr>
            <w:tcW w:w="1167" w:type="dxa"/>
            <w:tcMar>
              <w:top w:w="0" w:type="dxa"/>
              <w:left w:w="28" w:type="dxa"/>
              <w:bottom w:w="0" w:type="dxa"/>
              <w:right w:w="108" w:type="dxa"/>
            </w:tcMar>
          </w:tcPr>
          <w:p w14:paraId="7626E119" w14:textId="77777777" w:rsidR="00D7736A" w:rsidRPr="00F17505" w:rsidRDefault="00D7736A" w:rsidP="00523093">
            <w:pPr>
              <w:pStyle w:val="TAL"/>
              <w:jc w:val="center"/>
              <w:rPr>
                <w:ins w:id="478" w:author="Intel - YY" w:date="2025-03-03T12:52:00Z"/>
              </w:rPr>
            </w:pPr>
            <w:ins w:id="479" w:author="Intel - YY" w:date="2025-03-03T12:52:00Z">
              <w:r w:rsidRPr="00F17505">
                <w:t>T</w:t>
              </w:r>
            </w:ins>
          </w:p>
        </w:tc>
        <w:tc>
          <w:tcPr>
            <w:tcW w:w="1077" w:type="dxa"/>
            <w:tcMar>
              <w:top w:w="0" w:type="dxa"/>
              <w:left w:w="28" w:type="dxa"/>
              <w:bottom w:w="0" w:type="dxa"/>
              <w:right w:w="108" w:type="dxa"/>
            </w:tcMar>
          </w:tcPr>
          <w:p w14:paraId="4C967607" w14:textId="77777777" w:rsidR="00D7736A" w:rsidRPr="00F17505" w:rsidRDefault="00D7736A" w:rsidP="00523093">
            <w:pPr>
              <w:pStyle w:val="TAL"/>
              <w:jc w:val="center"/>
              <w:rPr>
                <w:ins w:id="480" w:author="Intel - YY" w:date="2025-03-03T12:52:00Z"/>
              </w:rPr>
            </w:pPr>
            <w:ins w:id="481" w:author="Intel - YY" w:date="2025-03-03T12:52:00Z">
              <w:r>
                <w:t>T</w:t>
              </w:r>
            </w:ins>
          </w:p>
        </w:tc>
        <w:tc>
          <w:tcPr>
            <w:tcW w:w="1117" w:type="dxa"/>
            <w:tcMar>
              <w:top w:w="0" w:type="dxa"/>
              <w:left w:w="28" w:type="dxa"/>
              <w:bottom w:w="0" w:type="dxa"/>
              <w:right w:w="108" w:type="dxa"/>
            </w:tcMar>
          </w:tcPr>
          <w:p w14:paraId="433AC907" w14:textId="77777777" w:rsidR="00D7736A" w:rsidRPr="00F17505" w:rsidRDefault="00D7736A" w:rsidP="00523093">
            <w:pPr>
              <w:pStyle w:val="TAL"/>
              <w:jc w:val="center"/>
              <w:rPr>
                <w:ins w:id="482" w:author="Intel - YY" w:date="2025-03-03T12:52:00Z"/>
              </w:rPr>
            </w:pPr>
            <w:ins w:id="483" w:author="Intel - YY" w:date="2025-03-03T12:52:00Z">
              <w:r w:rsidRPr="00F17505">
                <w:rPr>
                  <w:lang w:eastAsia="zh-CN"/>
                </w:rPr>
                <w:t>F</w:t>
              </w:r>
            </w:ins>
          </w:p>
        </w:tc>
        <w:tc>
          <w:tcPr>
            <w:tcW w:w="1237" w:type="dxa"/>
            <w:tcMar>
              <w:top w:w="0" w:type="dxa"/>
              <w:left w:w="28" w:type="dxa"/>
              <w:bottom w:w="0" w:type="dxa"/>
              <w:right w:w="108" w:type="dxa"/>
            </w:tcMar>
          </w:tcPr>
          <w:p w14:paraId="413EED41" w14:textId="77777777" w:rsidR="00D7736A" w:rsidRPr="00F17505" w:rsidRDefault="00D7736A" w:rsidP="00523093">
            <w:pPr>
              <w:pStyle w:val="TAL"/>
              <w:jc w:val="center"/>
              <w:rPr>
                <w:ins w:id="484" w:author="Intel - YY" w:date="2025-03-03T12:52:00Z"/>
              </w:rPr>
            </w:pPr>
            <w:ins w:id="485" w:author="Intel - YY" w:date="2025-03-03T12:52:00Z">
              <w:r w:rsidRPr="00F17505">
                <w:rPr>
                  <w:lang w:eastAsia="zh-CN"/>
                </w:rPr>
                <w:t>T</w:t>
              </w:r>
            </w:ins>
          </w:p>
        </w:tc>
      </w:tr>
      <w:tr w:rsidR="00D7736A" w:rsidRPr="00F17505" w14:paraId="215BEE01" w14:textId="77777777" w:rsidTr="00523093">
        <w:trPr>
          <w:cantSplit/>
          <w:jc w:val="center"/>
          <w:ins w:id="486" w:author="Intel - YY" w:date="2025-03-03T12:52:00Z"/>
        </w:trPr>
        <w:tc>
          <w:tcPr>
            <w:tcW w:w="3241" w:type="dxa"/>
            <w:tcMar>
              <w:top w:w="0" w:type="dxa"/>
              <w:left w:w="28" w:type="dxa"/>
              <w:bottom w:w="0" w:type="dxa"/>
              <w:right w:w="108" w:type="dxa"/>
            </w:tcMar>
          </w:tcPr>
          <w:p w14:paraId="51010E16" w14:textId="77777777" w:rsidR="00D7736A" w:rsidRPr="00F17505" w:rsidRDefault="00D7736A" w:rsidP="00523093">
            <w:pPr>
              <w:pStyle w:val="TAL"/>
              <w:rPr>
                <w:ins w:id="487" w:author="Intel - YY" w:date="2025-03-03T12:52:00Z"/>
                <w:rFonts w:ascii="Courier New" w:hAnsi="Courier New" w:cs="Courier New"/>
                <w:lang w:eastAsia="zh-CN"/>
              </w:rPr>
            </w:pPr>
            <w:proofErr w:type="spellStart"/>
            <w:ins w:id="488" w:author="Intel - YY" w:date="2025-03-03T12:52:00Z">
              <w:r>
                <w:rPr>
                  <w:rFonts w:ascii="Courier New" w:hAnsi="Courier New" w:cs="Courier New"/>
                  <w:lang w:eastAsia="zh-CN"/>
                </w:rPr>
                <w:t>valueRange</w:t>
              </w:r>
              <w:proofErr w:type="spellEnd"/>
            </w:ins>
          </w:p>
        </w:tc>
        <w:tc>
          <w:tcPr>
            <w:tcW w:w="1687" w:type="dxa"/>
            <w:tcMar>
              <w:top w:w="0" w:type="dxa"/>
              <w:left w:w="28" w:type="dxa"/>
              <w:bottom w:w="0" w:type="dxa"/>
              <w:right w:w="108" w:type="dxa"/>
            </w:tcMar>
          </w:tcPr>
          <w:p w14:paraId="30863996" w14:textId="77777777" w:rsidR="00D7736A" w:rsidRPr="00F17505" w:rsidRDefault="00D7736A" w:rsidP="00523093">
            <w:pPr>
              <w:pStyle w:val="TAL"/>
              <w:jc w:val="center"/>
              <w:rPr>
                <w:ins w:id="489" w:author="Intel - YY" w:date="2025-03-03T12:52:00Z"/>
              </w:rPr>
            </w:pPr>
            <w:ins w:id="490" w:author="Intel - YY" w:date="2025-03-03T12:52:00Z">
              <w:r w:rsidRPr="00F17505">
                <w:rPr>
                  <w:rFonts w:hint="eastAsia"/>
                  <w:lang w:eastAsia="zh-CN"/>
                </w:rPr>
                <w:t>M</w:t>
              </w:r>
            </w:ins>
          </w:p>
        </w:tc>
        <w:tc>
          <w:tcPr>
            <w:tcW w:w="1167" w:type="dxa"/>
            <w:tcMar>
              <w:top w:w="0" w:type="dxa"/>
              <w:left w:w="28" w:type="dxa"/>
              <w:bottom w:w="0" w:type="dxa"/>
              <w:right w:w="108" w:type="dxa"/>
            </w:tcMar>
          </w:tcPr>
          <w:p w14:paraId="285BEFEF" w14:textId="77777777" w:rsidR="00D7736A" w:rsidRPr="00F17505" w:rsidRDefault="00D7736A" w:rsidP="00523093">
            <w:pPr>
              <w:pStyle w:val="TAL"/>
              <w:jc w:val="center"/>
              <w:rPr>
                <w:ins w:id="491" w:author="Intel - YY" w:date="2025-03-03T12:52:00Z"/>
              </w:rPr>
            </w:pPr>
            <w:ins w:id="492" w:author="Intel - YY" w:date="2025-03-03T12:52:00Z">
              <w:r w:rsidRPr="00F17505">
                <w:rPr>
                  <w:rFonts w:hint="eastAsia"/>
                  <w:lang w:eastAsia="zh-CN"/>
                </w:rPr>
                <w:t>T</w:t>
              </w:r>
            </w:ins>
          </w:p>
        </w:tc>
        <w:tc>
          <w:tcPr>
            <w:tcW w:w="1077" w:type="dxa"/>
            <w:tcMar>
              <w:top w:w="0" w:type="dxa"/>
              <w:left w:w="28" w:type="dxa"/>
              <w:bottom w:w="0" w:type="dxa"/>
              <w:right w:w="108" w:type="dxa"/>
            </w:tcMar>
          </w:tcPr>
          <w:p w14:paraId="6A105F64" w14:textId="77777777" w:rsidR="00D7736A" w:rsidRPr="00F17505" w:rsidRDefault="00D7736A" w:rsidP="00523093">
            <w:pPr>
              <w:pStyle w:val="TAL"/>
              <w:jc w:val="center"/>
              <w:rPr>
                <w:ins w:id="493" w:author="Intel - YY" w:date="2025-03-03T12:52:00Z"/>
              </w:rPr>
            </w:pPr>
            <w:ins w:id="494" w:author="Intel - YY" w:date="2025-03-03T12:52:00Z">
              <w:r>
                <w:rPr>
                  <w:lang w:eastAsia="zh-CN"/>
                </w:rPr>
                <w:t>T</w:t>
              </w:r>
            </w:ins>
          </w:p>
        </w:tc>
        <w:tc>
          <w:tcPr>
            <w:tcW w:w="1117" w:type="dxa"/>
            <w:tcMar>
              <w:top w:w="0" w:type="dxa"/>
              <w:left w:w="28" w:type="dxa"/>
              <w:bottom w:w="0" w:type="dxa"/>
              <w:right w:w="108" w:type="dxa"/>
            </w:tcMar>
          </w:tcPr>
          <w:p w14:paraId="112868AE" w14:textId="77777777" w:rsidR="00D7736A" w:rsidRPr="00F17505" w:rsidRDefault="00D7736A" w:rsidP="00523093">
            <w:pPr>
              <w:pStyle w:val="TAL"/>
              <w:jc w:val="center"/>
              <w:rPr>
                <w:ins w:id="495" w:author="Intel - YY" w:date="2025-03-03T12:52:00Z"/>
                <w:lang w:eastAsia="zh-CN"/>
              </w:rPr>
            </w:pPr>
            <w:ins w:id="496" w:author="Intel - YY" w:date="2025-03-03T12:52:00Z">
              <w:r w:rsidRPr="00F17505">
                <w:rPr>
                  <w:rFonts w:hint="eastAsia"/>
                  <w:lang w:eastAsia="zh-CN"/>
                </w:rPr>
                <w:t>F</w:t>
              </w:r>
            </w:ins>
          </w:p>
        </w:tc>
        <w:tc>
          <w:tcPr>
            <w:tcW w:w="1237" w:type="dxa"/>
            <w:tcMar>
              <w:top w:w="0" w:type="dxa"/>
              <w:left w:w="28" w:type="dxa"/>
              <w:bottom w:w="0" w:type="dxa"/>
              <w:right w:w="108" w:type="dxa"/>
            </w:tcMar>
          </w:tcPr>
          <w:p w14:paraId="56449D85" w14:textId="77777777" w:rsidR="00D7736A" w:rsidRPr="00F17505" w:rsidRDefault="00D7736A" w:rsidP="00523093">
            <w:pPr>
              <w:pStyle w:val="TAL"/>
              <w:jc w:val="center"/>
              <w:rPr>
                <w:ins w:id="497" w:author="Intel - YY" w:date="2025-03-03T12:52:00Z"/>
                <w:lang w:eastAsia="zh-CN"/>
              </w:rPr>
            </w:pPr>
            <w:ins w:id="498" w:author="Intel - YY" w:date="2025-03-03T12:52:00Z">
              <w:r w:rsidRPr="00F17505">
                <w:rPr>
                  <w:rFonts w:hint="eastAsia"/>
                  <w:lang w:eastAsia="zh-CN"/>
                </w:rPr>
                <w:t>T</w:t>
              </w:r>
            </w:ins>
          </w:p>
        </w:tc>
      </w:tr>
    </w:tbl>
    <w:p w14:paraId="5EC66B69" w14:textId="77777777" w:rsidR="00D7736A" w:rsidRPr="00F17505" w:rsidRDefault="00D7736A" w:rsidP="00D7736A">
      <w:pPr>
        <w:rPr>
          <w:ins w:id="499" w:author="Intel - YY" w:date="2025-03-03T12:52:00Z"/>
        </w:rPr>
      </w:pPr>
    </w:p>
    <w:p w14:paraId="7D138D2F" w14:textId="77777777" w:rsidR="00D7736A" w:rsidRPr="00F17505" w:rsidRDefault="00D7736A" w:rsidP="00D7736A">
      <w:pPr>
        <w:pStyle w:val="Heading4"/>
        <w:rPr>
          <w:ins w:id="500" w:author="Intel - YY" w:date="2025-03-03T12:52:00Z"/>
        </w:rPr>
      </w:pPr>
      <w:ins w:id="501" w:author="Intel - YY" w:date="2025-03-03T12:52:00Z">
        <w:r w:rsidRPr="00F17505">
          <w:t>7.4.</w:t>
        </w:r>
        <w:r>
          <w:t>c</w:t>
        </w:r>
        <w:r w:rsidRPr="00F17505">
          <w:t>.3</w:t>
        </w:r>
        <w:r w:rsidRPr="00F17505">
          <w:tab/>
          <w:t>Attribute constraints</w:t>
        </w:r>
      </w:ins>
    </w:p>
    <w:p w14:paraId="721C2F72" w14:textId="77777777" w:rsidR="00D7736A" w:rsidRPr="00F17505" w:rsidRDefault="00D7736A" w:rsidP="00D7736A">
      <w:pPr>
        <w:rPr>
          <w:ins w:id="502" w:author="Intel - YY" w:date="2025-03-03T12:52:00Z"/>
        </w:rPr>
      </w:pPr>
      <w:ins w:id="503" w:author="Intel - YY" w:date="2025-03-03T12:52:00Z">
        <w:r w:rsidRPr="00F17505">
          <w:t>None.</w:t>
        </w:r>
      </w:ins>
    </w:p>
    <w:p w14:paraId="3E550D7E" w14:textId="77777777" w:rsidR="00D7736A" w:rsidRPr="00F17505" w:rsidRDefault="00D7736A" w:rsidP="00D7736A">
      <w:pPr>
        <w:pStyle w:val="Heading4"/>
        <w:rPr>
          <w:ins w:id="504" w:author="Intel - YY" w:date="2025-03-03T12:52:00Z"/>
        </w:rPr>
      </w:pPr>
      <w:ins w:id="505" w:author="Intel - YY" w:date="2025-03-03T12:52:00Z">
        <w:r w:rsidRPr="00F17505">
          <w:t>7.4.</w:t>
        </w:r>
        <w:r>
          <w:t>c</w:t>
        </w:r>
        <w:r w:rsidRPr="00F17505">
          <w:t>.4</w:t>
        </w:r>
        <w:r w:rsidRPr="00F17505">
          <w:tab/>
          <w:t>Notifications</w:t>
        </w:r>
      </w:ins>
    </w:p>
    <w:p w14:paraId="5FF375F6" w14:textId="77777777" w:rsidR="00D7736A" w:rsidRDefault="00D7736A" w:rsidP="00D7736A">
      <w:pPr>
        <w:rPr>
          <w:ins w:id="506" w:author="Intel - YY" w:date="2025-03-03T12:52:00Z"/>
          <w:lang w:eastAsia="zh-CN"/>
        </w:rPr>
      </w:pPr>
      <w:ins w:id="507" w:author="Intel - YY" w:date="2025-03-03T12:52: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040855D3" w14:textId="77777777" w:rsidR="00FD6B1A" w:rsidRDefault="00FD6B1A" w:rsidP="008B205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6B1A" w:rsidRPr="00EB73C7" w14:paraId="457A9095" w14:textId="77777777" w:rsidTr="00523093">
        <w:tc>
          <w:tcPr>
            <w:tcW w:w="9521" w:type="dxa"/>
            <w:shd w:val="clear" w:color="auto" w:fill="FFFFCC"/>
            <w:vAlign w:val="center"/>
          </w:tcPr>
          <w:p w14:paraId="6B195263" w14:textId="77777777" w:rsidR="00FD6B1A" w:rsidRPr="00EB73C7" w:rsidRDefault="00FD6B1A" w:rsidP="00523093">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41C17ABB" w14:textId="77777777" w:rsidR="00D7736A" w:rsidRPr="00F17505" w:rsidRDefault="00D7736A" w:rsidP="00D7736A">
      <w:pPr>
        <w:pStyle w:val="Heading3"/>
        <w:rPr>
          <w:ins w:id="508" w:author="Intel - YY" w:date="2025-03-03T12:53:00Z"/>
        </w:rPr>
      </w:pPr>
      <w:ins w:id="509" w:author="Intel - YY" w:date="2025-03-03T12:53:00Z">
        <w:r w:rsidRPr="00F17505">
          <w:t>7</w:t>
        </w:r>
        <w:r w:rsidRPr="008B2054">
          <w:rPr>
            <w:rFonts w:ascii="Courier New" w:hAnsi="Courier New" w:cs="Courier New"/>
          </w:rPr>
          <w:t>.4.</w:t>
        </w:r>
        <w:r>
          <w:rPr>
            <w:rFonts w:ascii="Courier New" w:hAnsi="Courier New" w:cs="Courier New"/>
          </w:rPr>
          <w:t>d</w:t>
        </w:r>
        <w:r w:rsidRPr="008B2054">
          <w:rPr>
            <w:rFonts w:ascii="Courier New" w:hAnsi="Courier New" w:cs="Courier New"/>
          </w:rPr>
          <w:tab/>
        </w:r>
        <w:proofErr w:type="spellStart"/>
        <w:r>
          <w:rPr>
            <w:rFonts w:ascii="Courier New" w:hAnsi="Courier New" w:cs="Courier New"/>
            <w:lang w:eastAsia="zh-CN"/>
          </w:rPr>
          <w:t>ValueRange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ins>
    </w:p>
    <w:p w14:paraId="368E2230" w14:textId="77777777" w:rsidR="00D7736A" w:rsidRPr="00F17505" w:rsidRDefault="00D7736A" w:rsidP="00D7736A">
      <w:pPr>
        <w:pStyle w:val="Heading4"/>
        <w:rPr>
          <w:ins w:id="510" w:author="Intel - YY" w:date="2025-03-03T12:53:00Z"/>
        </w:rPr>
      </w:pPr>
      <w:ins w:id="511" w:author="Intel - YY" w:date="2025-03-03T12:53:00Z">
        <w:r w:rsidRPr="00F17505">
          <w:t>7.4.</w:t>
        </w:r>
        <w:r>
          <w:t>d</w:t>
        </w:r>
        <w:r w:rsidRPr="00F17505">
          <w:t>.1</w:t>
        </w:r>
        <w:r w:rsidRPr="00F17505">
          <w:tab/>
          <w:t>Definition</w:t>
        </w:r>
      </w:ins>
    </w:p>
    <w:p w14:paraId="05C26581" w14:textId="77777777" w:rsidR="00D7736A" w:rsidRPr="00F17505" w:rsidRDefault="00D7736A" w:rsidP="00D7736A">
      <w:pPr>
        <w:rPr>
          <w:ins w:id="512" w:author="Intel - YY" w:date="2025-03-03T12:53:00Z"/>
        </w:rPr>
      </w:pPr>
      <w:ins w:id="513" w:author="Intel - YY" w:date="2025-03-03T12:53:00Z">
        <w:r w:rsidRPr="00F17505">
          <w:t xml:space="preserve">This data type specifies the </w:t>
        </w:r>
        <w:r>
          <w:t>value range of the configuration parameters</w:t>
        </w:r>
        <w:r w:rsidRPr="00F17505">
          <w:t>.</w:t>
        </w:r>
      </w:ins>
    </w:p>
    <w:p w14:paraId="0DBCC615" w14:textId="77777777" w:rsidR="00D7736A" w:rsidRPr="00F17505" w:rsidRDefault="00D7736A" w:rsidP="00D7736A">
      <w:pPr>
        <w:pStyle w:val="Heading4"/>
        <w:rPr>
          <w:ins w:id="514" w:author="Intel - YY" w:date="2025-03-03T12:53:00Z"/>
        </w:rPr>
      </w:pPr>
      <w:ins w:id="515" w:author="Intel - YY" w:date="2025-03-03T12:53:00Z">
        <w:r w:rsidRPr="00F17505">
          <w:t>7.4.</w:t>
        </w:r>
        <w:r>
          <w:t>d</w:t>
        </w:r>
        <w:r w:rsidRPr="00F17505">
          <w:t>.2</w:t>
        </w:r>
        <w:r w:rsidRPr="00F17505">
          <w:tab/>
          <w:t>Attributes</w:t>
        </w:r>
      </w:ins>
    </w:p>
    <w:p w14:paraId="1E07BA4B" w14:textId="77777777" w:rsidR="00D7736A" w:rsidRPr="00F17505" w:rsidRDefault="00D7736A" w:rsidP="00D7736A">
      <w:pPr>
        <w:pStyle w:val="TH"/>
        <w:rPr>
          <w:ins w:id="516" w:author="Intel - YY" w:date="2025-03-03T12:53:00Z"/>
        </w:rPr>
      </w:pPr>
      <w:ins w:id="517" w:author="Intel - YY" w:date="2025-03-03T12:53:00Z">
        <w:r w:rsidRPr="00F17505">
          <w:t>Table 7.4.</w:t>
        </w:r>
        <w:r>
          <w:t>d</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7736A" w:rsidRPr="00F17505" w14:paraId="740C55C4" w14:textId="77777777" w:rsidTr="00523093">
        <w:trPr>
          <w:cantSplit/>
          <w:jc w:val="center"/>
          <w:ins w:id="518" w:author="Intel - YY" w:date="2025-03-03T12:53:00Z"/>
        </w:trPr>
        <w:tc>
          <w:tcPr>
            <w:tcW w:w="3241" w:type="dxa"/>
            <w:shd w:val="clear" w:color="auto" w:fill="E5E5E5"/>
            <w:tcMar>
              <w:top w:w="0" w:type="dxa"/>
              <w:left w:w="28" w:type="dxa"/>
              <w:bottom w:w="0" w:type="dxa"/>
              <w:right w:w="108" w:type="dxa"/>
            </w:tcMar>
            <w:hideMark/>
          </w:tcPr>
          <w:p w14:paraId="29829E99" w14:textId="77777777" w:rsidR="00D7736A" w:rsidRPr="00F17505" w:rsidRDefault="00D7736A" w:rsidP="00523093">
            <w:pPr>
              <w:pStyle w:val="TAH"/>
              <w:rPr>
                <w:ins w:id="519" w:author="Intel - YY" w:date="2025-03-03T12:53:00Z"/>
              </w:rPr>
            </w:pPr>
            <w:ins w:id="520" w:author="Intel - YY" w:date="2025-03-03T12:53:00Z">
              <w:r w:rsidRPr="00F17505">
                <w:t>Attribute name</w:t>
              </w:r>
            </w:ins>
          </w:p>
        </w:tc>
        <w:tc>
          <w:tcPr>
            <w:tcW w:w="1687" w:type="dxa"/>
            <w:shd w:val="clear" w:color="auto" w:fill="E5E5E5"/>
            <w:tcMar>
              <w:top w:w="0" w:type="dxa"/>
              <w:left w:w="28" w:type="dxa"/>
              <w:bottom w:w="0" w:type="dxa"/>
              <w:right w:w="108" w:type="dxa"/>
            </w:tcMar>
            <w:hideMark/>
          </w:tcPr>
          <w:p w14:paraId="130B14C6" w14:textId="77777777" w:rsidR="00D7736A" w:rsidRPr="00F17505" w:rsidRDefault="00D7736A" w:rsidP="00523093">
            <w:pPr>
              <w:pStyle w:val="TAH"/>
              <w:rPr>
                <w:ins w:id="521" w:author="Intel - YY" w:date="2025-03-03T12:53:00Z"/>
              </w:rPr>
            </w:pPr>
            <w:ins w:id="522" w:author="Intel - YY" w:date="2025-03-03T12:53: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2B28A475" w14:textId="77777777" w:rsidR="00D7736A" w:rsidRPr="00F17505" w:rsidRDefault="00D7736A" w:rsidP="00523093">
            <w:pPr>
              <w:pStyle w:val="TAH"/>
              <w:rPr>
                <w:ins w:id="523" w:author="Intel - YY" w:date="2025-03-03T12:53:00Z"/>
              </w:rPr>
            </w:pPr>
            <w:proofErr w:type="spellStart"/>
            <w:ins w:id="524" w:author="Intel - YY" w:date="2025-03-03T12:53: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5139DCA4" w14:textId="77777777" w:rsidR="00D7736A" w:rsidRPr="00F17505" w:rsidRDefault="00D7736A" w:rsidP="00523093">
            <w:pPr>
              <w:pStyle w:val="TAH"/>
              <w:rPr>
                <w:ins w:id="525" w:author="Intel - YY" w:date="2025-03-03T12:53:00Z"/>
              </w:rPr>
            </w:pPr>
            <w:proofErr w:type="spellStart"/>
            <w:ins w:id="526" w:author="Intel - YY" w:date="2025-03-03T12:53: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33D26C00" w14:textId="77777777" w:rsidR="00D7736A" w:rsidRPr="00F17505" w:rsidRDefault="00D7736A" w:rsidP="00523093">
            <w:pPr>
              <w:pStyle w:val="TAH"/>
              <w:rPr>
                <w:ins w:id="527" w:author="Intel - YY" w:date="2025-03-03T12:53:00Z"/>
              </w:rPr>
            </w:pPr>
            <w:proofErr w:type="spellStart"/>
            <w:ins w:id="528" w:author="Intel - YY" w:date="2025-03-03T12:53: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2A860F79" w14:textId="77777777" w:rsidR="00D7736A" w:rsidRPr="00F17505" w:rsidRDefault="00D7736A" w:rsidP="00523093">
            <w:pPr>
              <w:pStyle w:val="TAH"/>
              <w:rPr>
                <w:ins w:id="529" w:author="Intel - YY" w:date="2025-03-03T12:53:00Z"/>
              </w:rPr>
            </w:pPr>
            <w:proofErr w:type="spellStart"/>
            <w:ins w:id="530" w:author="Intel - YY" w:date="2025-03-03T12:53:00Z">
              <w:r w:rsidRPr="00F17505">
                <w:rPr>
                  <w:color w:val="000000"/>
                </w:rPr>
                <w:t>isNotifyable</w:t>
              </w:r>
              <w:proofErr w:type="spellEnd"/>
            </w:ins>
          </w:p>
        </w:tc>
      </w:tr>
      <w:tr w:rsidR="00D7736A" w:rsidRPr="00F17505" w14:paraId="58B29BD3" w14:textId="77777777" w:rsidTr="00523093">
        <w:trPr>
          <w:cantSplit/>
          <w:jc w:val="center"/>
          <w:ins w:id="531" w:author="Intel - YY" w:date="2025-03-03T12:53:00Z"/>
        </w:trPr>
        <w:tc>
          <w:tcPr>
            <w:tcW w:w="3241" w:type="dxa"/>
            <w:tcMar>
              <w:top w:w="0" w:type="dxa"/>
              <w:left w:w="28" w:type="dxa"/>
              <w:bottom w:w="0" w:type="dxa"/>
              <w:right w:w="108" w:type="dxa"/>
            </w:tcMar>
          </w:tcPr>
          <w:p w14:paraId="184344FB" w14:textId="77777777" w:rsidR="00D7736A" w:rsidRPr="00F17505" w:rsidRDefault="00D7736A" w:rsidP="00523093">
            <w:pPr>
              <w:pStyle w:val="TAL"/>
              <w:rPr>
                <w:ins w:id="532" w:author="Intel - YY" w:date="2025-03-03T12:53:00Z"/>
                <w:rFonts w:ascii="Courier New" w:hAnsi="Courier New" w:cs="Courier New"/>
                <w:lang w:eastAsia="zh-CN"/>
              </w:rPr>
            </w:pPr>
            <w:proofErr w:type="spellStart"/>
            <w:ins w:id="533" w:author="Intel - YY" w:date="2025-03-03T12:53:00Z">
              <w:r>
                <w:rPr>
                  <w:rFonts w:ascii="Courier New" w:hAnsi="Courier New" w:cs="Courier New"/>
                </w:rPr>
                <w:t>maximumValue</w:t>
              </w:r>
              <w:proofErr w:type="spellEnd"/>
            </w:ins>
          </w:p>
        </w:tc>
        <w:tc>
          <w:tcPr>
            <w:tcW w:w="1687" w:type="dxa"/>
            <w:tcMar>
              <w:top w:w="0" w:type="dxa"/>
              <w:left w:w="28" w:type="dxa"/>
              <w:bottom w:w="0" w:type="dxa"/>
              <w:right w:w="108" w:type="dxa"/>
            </w:tcMar>
          </w:tcPr>
          <w:p w14:paraId="67B9FF90" w14:textId="77777777" w:rsidR="00D7736A" w:rsidRPr="00F17505" w:rsidRDefault="00D7736A" w:rsidP="00523093">
            <w:pPr>
              <w:pStyle w:val="TAL"/>
              <w:jc w:val="center"/>
              <w:rPr>
                <w:ins w:id="534" w:author="Intel - YY" w:date="2025-03-03T12:53:00Z"/>
                <w:rFonts w:cs="Arial"/>
              </w:rPr>
            </w:pPr>
            <w:ins w:id="535" w:author="Intel - YY" w:date="2025-03-03T12:53:00Z">
              <w:r w:rsidRPr="00F17505">
                <w:t>M</w:t>
              </w:r>
            </w:ins>
          </w:p>
        </w:tc>
        <w:tc>
          <w:tcPr>
            <w:tcW w:w="1167" w:type="dxa"/>
            <w:tcMar>
              <w:top w:w="0" w:type="dxa"/>
              <w:left w:w="28" w:type="dxa"/>
              <w:bottom w:w="0" w:type="dxa"/>
              <w:right w:w="108" w:type="dxa"/>
            </w:tcMar>
          </w:tcPr>
          <w:p w14:paraId="658E21DC" w14:textId="77777777" w:rsidR="00D7736A" w:rsidRPr="00F17505" w:rsidRDefault="00D7736A" w:rsidP="00523093">
            <w:pPr>
              <w:pStyle w:val="TAL"/>
              <w:jc w:val="center"/>
              <w:rPr>
                <w:ins w:id="536" w:author="Intel - YY" w:date="2025-03-03T12:53:00Z"/>
              </w:rPr>
            </w:pPr>
            <w:ins w:id="537" w:author="Intel - YY" w:date="2025-03-03T12:53:00Z">
              <w:r w:rsidRPr="00F17505">
                <w:t>T</w:t>
              </w:r>
            </w:ins>
          </w:p>
        </w:tc>
        <w:tc>
          <w:tcPr>
            <w:tcW w:w="1077" w:type="dxa"/>
            <w:tcMar>
              <w:top w:w="0" w:type="dxa"/>
              <w:left w:w="28" w:type="dxa"/>
              <w:bottom w:w="0" w:type="dxa"/>
              <w:right w:w="108" w:type="dxa"/>
            </w:tcMar>
          </w:tcPr>
          <w:p w14:paraId="18B5DA01" w14:textId="77777777" w:rsidR="00D7736A" w:rsidRPr="00F17505" w:rsidRDefault="00D7736A" w:rsidP="00523093">
            <w:pPr>
              <w:pStyle w:val="TAL"/>
              <w:jc w:val="center"/>
              <w:rPr>
                <w:ins w:id="538" w:author="Intel - YY" w:date="2025-03-03T12:53:00Z"/>
              </w:rPr>
            </w:pPr>
            <w:ins w:id="539" w:author="Intel - YY" w:date="2025-03-03T12:53:00Z">
              <w:r>
                <w:t>T</w:t>
              </w:r>
            </w:ins>
          </w:p>
        </w:tc>
        <w:tc>
          <w:tcPr>
            <w:tcW w:w="1117" w:type="dxa"/>
            <w:tcMar>
              <w:top w:w="0" w:type="dxa"/>
              <w:left w:w="28" w:type="dxa"/>
              <w:bottom w:w="0" w:type="dxa"/>
              <w:right w:w="108" w:type="dxa"/>
            </w:tcMar>
          </w:tcPr>
          <w:p w14:paraId="13790D1E" w14:textId="77777777" w:rsidR="00D7736A" w:rsidRPr="00F17505" w:rsidRDefault="00D7736A" w:rsidP="00523093">
            <w:pPr>
              <w:pStyle w:val="TAL"/>
              <w:jc w:val="center"/>
              <w:rPr>
                <w:ins w:id="540" w:author="Intel - YY" w:date="2025-03-03T12:53:00Z"/>
              </w:rPr>
            </w:pPr>
            <w:ins w:id="541" w:author="Intel - YY" w:date="2025-03-03T12:53:00Z">
              <w:r w:rsidRPr="00F17505">
                <w:rPr>
                  <w:lang w:eastAsia="zh-CN"/>
                </w:rPr>
                <w:t>F</w:t>
              </w:r>
            </w:ins>
          </w:p>
        </w:tc>
        <w:tc>
          <w:tcPr>
            <w:tcW w:w="1237" w:type="dxa"/>
            <w:tcMar>
              <w:top w:w="0" w:type="dxa"/>
              <w:left w:w="28" w:type="dxa"/>
              <w:bottom w:w="0" w:type="dxa"/>
              <w:right w:w="108" w:type="dxa"/>
            </w:tcMar>
          </w:tcPr>
          <w:p w14:paraId="25F8E695" w14:textId="77777777" w:rsidR="00D7736A" w:rsidRPr="00F17505" w:rsidRDefault="00D7736A" w:rsidP="00523093">
            <w:pPr>
              <w:pStyle w:val="TAL"/>
              <w:jc w:val="center"/>
              <w:rPr>
                <w:ins w:id="542" w:author="Intel - YY" w:date="2025-03-03T12:53:00Z"/>
              </w:rPr>
            </w:pPr>
            <w:ins w:id="543" w:author="Intel - YY" w:date="2025-03-03T12:53:00Z">
              <w:r w:rsidRPr="00F17505">
                <w:rPr>
                  <w:lang w:eastAsia="zh-CN"/>
                </w:rPr>
                <w:t>T</w:t>
              </w:r>
            </w:ins>
          </w:p>
        </w:tc>
      </w:tr>
      <w:tr w:rsidR="00D7736A" w:rsidRPr="00F17505" w14:paraId="335658BD" w14:textId="77777777" w:rsidTr="00523093">
        <w:trPr>
          <w:cantSplit/>
          <w:jc w:val="center"/>
          <w:ins w:id="544" w:author="Intel - YY" w:date="2025-03-03T12:53:00Z"/>
        </w:trPr>
        <w:tc>
          <w:tcPr>
            <w:tcW w:w="3241" w:type="dxa"/>
            <w:tcMar>
              <w:top w:w="0" w:type="dxa"/>
              <w:left w:w="28" w:type="dxa"/>
              <w:bottom w:w="0" w:type="dxa"/>
              <w:right w:w="108" w:type="dxa"/>
            </w:tcMar>
          </w:tcPr>
          <w:p w14:paraId="5710C23F" w14:textId="77777777" w:rsidR="00D7736A" w:rsidRPr="00F17505" w:rsidRDefault="00D7736A" w:rsidP="00523093">
            <w:pPr>
              <w:pStyle w:val="TAL"/>
              <w:rPr>
                <w:ins w:id="545" w:author="Intel - YY" w:date="2025-03-03T12:53:00Z"/>
                <w:rFonts w:ascii="Courier New" w:hAnsi="Courier New" w:cs="Courier New"/>
                <w:lang w:eastAsia="zh-CN"/>
              </w:rPr>
            </w:pPr>
            <w:proofErr w:type="spellStart"/>
            <w:ins w:id="546" w:author="Intel - YY" w:date="2025-03-03T12:53:00Z">
              <w:r>
                <w:rPr>
                  <w:rFonts w:ascii="Courier New" w:hAnsi="Courier New" w:cs="Courier New"/>
                  <w:lang w:eastAsia="zh-CN"/>
                </w:rPr>
                <w:t>minimumValue</w:t>
              </w:r>
              <w:proofErr w:type="spellEnd"/>
            </w:ins>
          </w:p>
        </w:tc>
        <w:tc>
          <w:tcPr>
            <w:tcW w:w="1687" w:type="dxa"/>
            <w:tcMar>
              <w:top w:w="0" w:type="dxa"/>
              <w:left w:w="28" w:type="dxa"/>
              <w:bottom w:w="0" w:type="dxa"/>
              <w:right w:w="108" w:type="dxa"/>
            </w:tcMar>
          </w:tcPr>
          <w:p w14:paraId="38F8C780" w14:textId="77777777" w:rsidR="00D7736A" w:rsidRPr="00F17505" w:rsidRDefault="00D7736A" w:rsidP="00523093">
            <w:pPr>
              <w:pStyle w:val="TAL"/>
              <w:jc w:val="center"/>
              <w:rPr>
                <w:ins w:id="547" w:author="Intel - YY" w:date="2025-03-03T12:53:00Z"/>
              </w:rPr>
            </w:pPr>
            <w:ins w:id="548" w:author="Intel - YY" w:date="2025-03-03T12:53:00Z">
              <w:r w:rsidRPr="00F17505">
                <w:rPr>
                  <w:rFonts w:hint="eastAsia"/>
                  <w:lang w:eastAsia="zh-CN"/>
                </w:rPr>
                <w:t>M</w:t>
              </w:r>
            </w:ins>
          </w:p>
        </w:tc>
        <w:tc>
          <w:tcPr>
            <w:tcW w:w="1167" w:type="dxa"/>
            <w:tcMar>
              <w:top w:w="0" w:type="dxa"/>
              <w:left w:w="28" w:type="dxa"/>
              <w:bottom w:w="0" w:type="dxa"/>
              <w:right w:w="108" w:type="dxa"/>
            </w:tcMar>
          </w:tcPr>
          <w:p w14:paraId="3B0A4075" w14:textId="77777777" w:rsidR="00D7736A" w:rsidRPr="00F17505" w:rsidRDefault="00D7736A" w:rsidP="00523093">
            <w:pPr>
              <w:pStyle w:val="TAL"/>
              <w:jc w:val="center"/>
              <w:rPr>
                <w:ins w:id="549" w:author="Intel - YY" w:date="2025-03-03T12:53:00Z"/>
              </w:rPr>
            </w:pPr>
            <w:ins w:id="550" w:author="Intel - YY" w:date="2025-03-03T12:53:00Z">
              <w:r w:rsidRPr="00F17505">
                <w:rPr>
                  <w:rFonts w:hint="eastAsia"/>
                  <w:lang w:eastAsia="zh-CN"/>
                </w:rPr>
                <w:t>T</w:t>
              </w:r>
            </w:ins>
          </w:p>
        </w:tc>
        <w:tc>
          <w:tcPr>
            <w:tcW w:w="1077" w:type="dxa"/>
            <w:tcMar>
              <w:top w:w="0" w:type="dxa"/>
              <w:left w:w="28" w:type="dxa"/>
              <w:bottom w:w="0" w:type="dxa"/>
              <w:right w:w="108" w:type="dxa"/>
            </w:tcMar>
          </w:tcPr>
          <w:p w14:paraId="1357A2DF" w14:textId="77777777" w:rsidR="00D7736A" w:rsidRPr="00F17505" w:rsidRDefault="00D7736A" w:rsidP="00523093">
            <w:pPr>
              <w:pStyle w:val="TAL"/>
              <w:jc w:val="center"/>
              <w:rPr>
                <w:ins w:id="551" w:author="Intel - YY" w:date="2025-03-03T12:53:00Z"/>
              </w:rPr>
            </w:pPr>
            <w:ins w:id="552" w:author="Intel - YY" w:date="2025-03-03T12:53:00Z">
              <w:r>
                <w:rPr>
                  <w:lang w:eastAsia="zh-CN"/>
                </w:rPr>
                <w:t>T</w:t>
              </w:r>
            </w:ins>
          </w:p>
        </w:tc>
        <w:tc>
          <w:tcPr>
            <w:tcW w:w="1117" w:type="dxa"/>
            <w:tcMar>
              <w:top w:w="0" w:type="dxa"/>
              <w:left w:w="28" w:type="dxa"/>
              <w:bottom w:w="0" w:type="dxa"/>
              <w:right w:w="108" w:type="dxa"/>
            </w:tcMar>
          </w:tcPr>
          <w:p w14:paraId="240FFABD" w14:textId="77777777" w:rsidR="00D7736A" w:rsidRPr="00F17505" w:rsidRDefault="00D7736A" w:rsidP="00523093">
            <w:pPr>
              <w:pStyle w:val="TAL"/>
              <w:jc w:val="center"/>
              <w:rPr>
                <w:ins w:id="553" w:author="Intel - YY" w:date="2025-03-03T12:53:00Z"/>
                <w:lang w:eastAsia="zh-CN"/>
              </w:rPr>
            </w:pPr>
            <w:ins w:id="554" w:author="Intel - YY" w:date="2025-03-03T12:53:00Z">
              <w:r w:rsidRPr="00F17505">
                <w:rPr>
                  <w:rFonts w:hint="eastAsia"/>
                  <w:lang w:eastAsia="zh-CN"/>
                </w:rPr>
                <w:t>F</w:t>
              </w:r>
            </w:ins>
          </w:p>
        </w:tc>
        <w:tc>
          <w:tcPr>
            <w:tcW w:w="1237" w:type="dxa"/>
            <w:tcMar>
              <w:top w:w="0" w:type="dxa"/>
              <w:left w:w="28" w:type="dxa"/>
              <w:bottom w:w="0" w:type="dxa"/>
              <w:right w:w="108" w:type="dxa"/>
            </w:tcMar>
          </w:tcPr>
          <w:p w14:paraId="1412E135" w14:textId="77777777" w:rsidR="00D7736A" w:rsidRPr="00F17505" w:rsidRDefault="00D7736A" w:rsidP="00523093">
            <w:pPr>
              <w:pStyle w:val="TAL"/>
              <w:jc w:val="center"/>
              <w:rPr>
                <w:ins w:id="555" w:author="Intel - YY" w:date="2025-03-03T12:53:00Z"/>
                <w:lang w:eastAsia="zh-CN"/>
              </w:rPr>
            </w:pPr>
            <w:ins w:id="556" w:author="Intel - YY" w:date="2025-03-03T12:53:00Z">
              <w:r w:rsidRPr="00F17505">
                <w:rPr>
                  <w:rFonts w:hint="eastAsia"/>
                  <w:lang w:eastAsia="zh-CN"/>
                </w:rPr>
                <w:t>T</w:t>
              </w:r>
            </w:ins>
          </w:p>
        </w:tc>
      </w:tr>
    </w:tbl>
    <w:p w14:paraId="12972421" w14:textId="77777777" w:rsidR="00D7736A" w:rsidRPr="00F17505" w:rsidRDefault="00D7736A" w:rsidP="00D7736A">
      <w:pPr>
        <w:rPr>
          <w:ins w:id="557" w:author="Intel - YY" w:date="2025-03-03T12:53:00Z"/>
        </w:rPr>
      </w:pPr>
    </w:p>
    <w:p w14:paraId="4B51B4D1" w14:textId="77777777" w:rsidR="00D7736A" w:rsidRPr="00F17505" w:rsidRDefault="00D7736A" w:rsidP="00D7736A">
      <w:pPr>
        <w:pStyle w:val="Heading4"/>
        <w:rPr>
          <w:ins w:id="558" w:author="Intel - YY" w:date="2025-03-03T12:53:00Z"/>
        </w:rPr>
      </w:pPr>
      <w:ins w:id="559" w:author="Intel - YY" w:date="2025-03-03T12:53:00Z">
        <w:r w:rsidRPr="00F17505">
          <w:t>7.4.</w:t>
        </w:r>
        <w:r>
          <w:t>d</w:t>
        </w:r>
        <w:r w:rsidRPr="00F17505">
          <w:t>.3</w:t>
        </w:r>
        <w:r w:rsidRPr="00F17505">
          <w:tab/>
          <w:t>Attribute constraints</w:t>
        </w:r>
      </w:ins>
    </w:p>
    <w:p w14:paraId="1892A3EC" w14:textId="77777777" w:rsidR="00D7736A" w:rsidRPr="00F17505" w:rsidRDefault="00D7736A" w:rsidP="00D7736A">
      <w:pPr>
        <w:rPr>
          <w:ins w:id="560" w:author="Intel - YY" w:date="2025-03-03T12:53:00Z"/>
        </w:rPr>
      </w:pPr>
      <w:ins w:id="561" w:author="Intel - YY" w:date="2025-03-03T12:53:00Z">
        <w:r w:rsidRPr="00F17505">
          <w:t>None.</w:t>
        </w:r>
      </w:ins>
    </w:p>
    <w:p w14:paraId="4CA76116" w14:textId="77777777" w:rsidR="00D7736A" w:rsidRPr="00F17505" w:rsidRDefault="00D7736A" w:rsidP="00D7736A">
      <w:pPr>
        <w:pStyle w:val="Heading4"/>
        <w:rPr>
          <w:ins w:id="562" w:author="Intel - YY" w:date="2025-03-03T12:53:00Z"/>
        </w:rPr>
      </w:pPr>
      <w:ins w:id="563" w:author="Intel - YY" w:date="2025-03-03T12:53:00Z">
        <w:r w:rsidRPr="00F17505">
          <w:t>7.4.</w:t>
        </w:r>
        <w:r>
          <w:t>d</w:t>
        </w:r>
        <w:r w:rsidRPr="00F17505">
          <w:t>.4</w:t>
        </w:r>
        <w:r w:rsidRPr="00F17505">
          <w:tab/>
          <w:t>Notifications</w:t>
        </w:r>
      </w:ins>
    </w:p>
    <w:p w14:paraId="4C44665A" w14:textId="77777777" w:rsidR="00D7736A" w:rsidRDefault="00D7736A" w:rsidP="00D7736A">
      <w:pPr>
        <w:rPr>
          <w:ins w:id="564" w:author="Intel - YY" w:date="2025-03-03T12:53:00Z"/>
          <w:lang w:eastAsia="zh-CN"/>
        </w:rPr>
      </w:pPr>
      <w:ins w:id="565" w:author="Intel - YY" w:date="2025-03-03T12:53: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6CC80112" w14:textId="77777777" w:rsidR="00B8234F" w:rsidRDefault="00B8234F" w:rsidP="008B205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2054" w:rsidRPr="00EB73C7" w14:paraId="1E11BBCD" w14:textId="77777777" w:rsidTr="00523093">
        <w:tc>
          <w:tcPr>
            <w:tcW w:w="9521" w:type="dxa"/>
            <w:shd w:val="clear" w:color="auto" w:fill="FFFFCC"/>
            <w:vAlign w:val="center"/>
          </w:tcPr>
          <w:p w14:paraId="0CA481BC" w14:textId="77777777" w:rsidR="008B2054" w:rsidRPr="00EB73C7" w:rsidRDefault="008B2054" w:rsidP="00523093">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1BC6F18" w14:textId="6A051058" w:rsidR="001D6766" w:rsidRPr="00F17505" w:rsidRDefault="001D6766" w:rsidP="001D6766">
      <w:pPr>
        <w:pStyle w:val="Heading3"/>
      </w:pPr>
      <w:r w:rsidRPr="00F17505">
        <w:t>7.5.1</w:t>
      </w:r>
      <w:r w:rsidRPr="00F17505">
        <w:tab/>
        <w:t>Attribute properties</w:t>
      </w:r>
      <w:bookmarkEnd w:id="447"/>
      <w:bookmarkEnd w:id="448"/>
      <w:bookmarkEnd w:id="449"/>
    </w:p>
    <w:p w14:paraId="34FE9D19" w14:textId="77777777" w:rsidR="001D6766" w:rsidRPr="00F17505" w:rsidRDefault="001D6766" w:rsidP="001D6766">
      <w:pPr>
        <w:pStyle w:val="TH"/>
      </w:pPr>
      <w:bookmarkStart w:id="566" w:name="_CRTable7_5_11"/>
      <w:r w:rsidRPr="00F17505">
        <w:t xml:space="preserve">Table </w:t>
      </w:r>
      <w:bookmarkEnd w:id="566"/>
      <w:r w:rsidRPr="00F17505">
        <w:t>7.5.1-1</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54"/>
      </w:tblGrid>
      <w:tr w:rsidR="001D6766" w:rsidRPr="00F17505" w14:paraId="0A5AD2A0" w14:textId="77777777" w:rsidTr="004434CF">
        <w:trPr>
          <w:tblHeader/>
          <w:jc w:val="center"/>
        </w:trPr>
        <w:tc>
          <w:tcPr>
            <w:tcW w:w="3119" w:type="dxa"/>
            <w:shd w:val="clear" w:color="auto" w:fill="CCCCCC"/>
            <w:tcMar>
              <w:top w:w="0" w:type="dxa"/>
              <w:left w:w="28" w:type="dxa"/>
              <w:bottom w:w="0" w:type="dxa"/>
              <w:right w:w="28" w:type="dxa"/>
            </w:tcMar>
            <w:hideMark/>
          </w:tcPr>
          <w:bookmarkEnd w:id="450"/>
          <w:p w14:paraId="26DD9676" w14:textId="77777777" w:rsidR="001D6766" w:rsidRPr="00F17505" w:rsidRDefault="001D6766" w:rsidP="00A47799">
            <w:pPr>
              <w:pStyle w:val="TAH"/>
            </w:pPr>
            <w:r w:rsidRPr="00F17505">
              <w:t>Attribute Name</w:t>
            </w:r>
          </w:p>
        </w:tc>
        <w:tc>
          <w:tcPr>
            <w:tcW w:w="4252" w:type="dxa"/>
            <w:shd w:val="clear" w:color="auto" w:fill="CCCCCC"/>
            <w:tcMar>
              <w:top w:w="0" w:type="dxa"/>
              <w:left w:w="28" w:type="dxa"/>
              <w:bottom w:w="0" w:type="dxa"/>
              <w:right w:w="28" w:type="dxa"/>
            </w:tcMar>
            <w:hideMark/>
          </w:tcPr>
          <w:p w14:paraId="1DE1F733" w14:textId="77777777" w:rsidR="001D6766" w:rsidRPr="00F17505" w:rsidRDefault="001D6766" w:rsidP="00A47799">
            <w:pPr>
              <w:pStyle w:val="TAH"/>
            </w:pPr>
            <w:r w:rsidRPr="00F17505">
              <w:rPr>
                <w:color w:val="000000"/>
              </w:rPr>
              <w:t>Documentation and Allowed Values</w:t>
            </w:r>
          </w:p>
        </w:tc>
        <w:tc>
          <w:tcPr>
            <w:tcW w:w="2254" w:type="dxa"/>
            <w:shd w:val="clear" w:color="auto" w:fill="CCCCCC"/>
            <w:tcMar>
              <w:top w:w="0" w:type="dxa"/>
              <w:left w:w="28" w:type="dxa"/>
              <w:bottom w:w="0" w:type="dxa"/>
              <w:right w:w="28" w:type="dxa"/>
            </w:tcMar>
            <w:hideMark/>
          </w:tcPr>
          <w:p w14:paraId="00D51A33" w14:textId="77777777" w:rsidR="001D6766" w:rsidRPr="00F17505" w:rsidRDefault="001D6766" w:rsidP="00A47799">
            <w:pPr>
              <w:pStyle w:val="TAH"/>
            </w:pPr>
            <w:r w:rsidRPr="00F17505">
              <w:rPr>
                <w:color w:val="000000"/>
              </w:rPr>
              <w:t>Properties</w:t>
            </w:r>
          </w:p>
        </w:tc>
      </w:tr>
      <w:tr w:rsidR="001D6766" w:rsidRPr="00F17505" w14:paraId="26A9EDC6" w14:textId="77777777" w:rsidTr="004434CF">
        <w:trPr>
          <w:jc w:val="center"/>
        </w:trPr>
        <w:tc>
          <w:tcPr>
            <w:tcW w:w="3119" w:type="dxa"/>
            <w:tcMar>
              <w:top w:w="0" w:type="dxa"/>
              <w:left w:w="28" w:type="dxa"/>
              <w:bottom w:w="0" w:type="dxa"/>
              <w:right w:w="28" w:type="dxa"/>
            </w:tcMar>
          </w:tcPr>
          <w:p w14:paraId="594EEB2A" w14:textId="77777777" w:rsidR="001D6766" w:rsidRPr="00F17505" w:rsidRDefault="001D6766" w:rsidP="00A47799">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43A08196" w14:textId="77777777" w:rsidR="001D6766" w:rsidRPr="00F17505" w:rsidRDefault="001D6766" w:rsidP="00A47799">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F98390C" w14:textId="77777777" w:rsidR="001D6766" w:rsidRPr="00F17505" w:rsidRDefault="001D6766" w:rsidP="00A47799">
            <w:pPr>
              <w:pStyle w:val="TAL"/>
              <w:rPr>
                <w:rFonts w:cs="Arial"/>
                <w:szCs w:val="18"/>
              </w:rPr>
            </w:pPr>
            <w:r w:rsidRPr="00F17505">
              <w:rPr>
                <w:rFonts w:cs="Arial"/>
                <w:szCs w:val="18"/>
              </w:rPr>
              <w:t>It is unique in each MnS producer.</w:t>
            </w:r>
          </w:p>
          <w:p w14:paraId="0DD16E3C" w14:textId="77777777" w:rsidR="001D6766" w:rsidRPr="00F17505" w:rsidRDefault="001D6766" w:rsidP="00A47799">
            <w:pPr>
              <w:pStyle w:val="TAL"/>
              <w:rPr>
                <w:rFonts w:cs="Arial"/>
                <w:szCs w:val="18"/>
              </w:rPr>
            </w:pPr>
          </w:p>
          <w:p w14:paraId="367EA46D" w14:textId="77777777" w:rsidR="001D6766" w:rsidRPr="00F17505" w:rsidRDefault="001D6766" w:rsidP="00A47799">
            <w:pPr>
              <w:pStyle w:val="TAL"/>
              <w:rPr>
                <w:rFonts w:cs="Arial"/>
                <w:szCs w:val="18"/>
              </w:rPr>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3376BF0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D8AD8F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02B34844"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E810FA"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E00A1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F0A2FF" w14:textId="77777777" w:rsidR="001D6766" w:rsidRPr="00F17505" w:rsidRDefault="001D6766" w:rsidP="00A47799">
            <w:pPr>
              <w:pStyle w:val="TAL"/>
            </w:pPr>
            <w:proofErr w:type="spellStart"/>
            <w:r w:rsidRPr="00F17505">
              <w:rPr>
                <w:rFonts w:cs="Arial"/>
                <w:szCs w:val="18"/>
              </w:rPr>
              <w:lastRenderedPageBreak/>
              <w:t>isNullable</w:t>
            </w:r>
            <w:proofErr w:type="spellEnd"/>
            <w:r w:rsidRPr="00F17505">
              <w:rPr>
                <w:rFonts w:cs="Arial"/>
                <w:szCs w:val="18"/>
              </w:rPr>
              <w:t xml:space="preserve">: </w:t>
            </w:r>
            <w:r>
              <w:rPr>
                <w:rFonts w:cs="Arial"/>
                <w:szCs w:val="18"/>
              </w:rPr>
              <w:t>False</w:t>
            </w:r>
          </w:p>
        </w:tc>
      </w:tr>
      <w:tr w:rsidR="001D6766" w:rsidRPr="00F17505" w14:paraId="2EB21EF2" w14:textId="77777777" w:rsidTr="004434CF">
        <w:trPr>
          <w:jc w:val="center"/>
        </w:trPr>
        <w:tc>
          <w:tcPr>
            <w:tcW w:w="3119" w:type="dxa"/>
            <w:tcMar>
              <w:top w:w="0" w:type="dxa"/>
              <w:left w:w="28" w:type="dxa"/>
              <w:bottom w:w="0" w:type="dxa"/>
              <w:right w:w="28" w:type="dxa"/>
            </w:tcMar>
          </w:tcPr>
          <w:p w14:paraId="6013964D"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6A79EBDA" w14:textId="77777777" w:rsidR="001D6766" w:rsidRPr="00F17505" w:rsidRDefault="001D6766" w:rsidP="00A4779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259E8E7" w14:textId="77777777" w:rsidR="001D6766" w:rsidRPr="00F17505" w:rsidRDefault="001D6766" w:rsidP="00A47799">
            <w:pPr>
              <w:pStyle w:val="TAL"/>
              <w:rPr>
                <w:lang w:eastAsia="zh-CN"/>
              </w:rPr>
            </w:pPr>
          </w:p>
          <w:p w14:paraId="2E48D689" w14:textId="77777777" w:rsidR="001D6766" w:rsidRPr="00F17505" w:rsidRDefault="001D6766" w:rsidP="00A47799">
            <w:pPr>
              <w:pStyle w:val="TAL"/>
              <w:rPr>
                <w:color w:val="000000"/>
              </w:rPr>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3B5B1FD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31E114F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22EDC808"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71FAA42"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4D3672A"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D299126"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510AA0D4" w14:textId="77777777" w:rsidTr="004434CF">
        <w:trPr>
          <w:jc w:val="center"/>
        </w:trPr>
        <w:tc>
          <w:tcPr>
            <w:tcW w:w="3119" w:type="dxa"/>
            <w:tcMar>
              <w:top w:w="0" w:type="dxa"/>
              <w:left w:w="28" w:type="dxa"/>
              <w:bottom w:w="0" w:type="dxa"/>
              <w:right w:w="28" w:type="dxa"/>
            </w:tcMar>
          </w:tcPr>
          <w:p w14:paraId="0259EFFA" w14:textId="77777777" w:rsidR="001D6766" w:rsidRPr="00F17505" w:rsidRDefault="001D6766" w:rsidP="00A47799">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F57F6ED" w14:textId="77777777" w:rsidR="001D6766" w:rsidRPr="00F17505" w:rsidRDefault="001D6766" w:rsidP="00A4779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CA8C946" w14:textId="77777777" w:rsidR="001D6766" w:rsidRPr="00F17505" w:rsidRDefault="001D6766" w:rsidP="00A47799">
            <w:pPr>
              <w:pStyle w:val="TAL"/>
              <w:rPr>
                <w:lang w:eastAsia="zh-CN"/>
              </w:rPr>
            </w:pPr>
          </w:p>
          <w:p w14:paraId="723E77D7" w14:textId="77777777" w:rsidR="001D6766" w:rsidRPr="00F17505" w:rsidRDefault="001D6766" w:rsidP="00A47799">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54" w:type="dxa"/>
            <w:tcMar>
              <w:top w:w="0" w:type="dxa"/>
              <w:left w:w="28" w:type="dxa"/>
              <w:bottom w:w="0" w:type="dxa"/>
              <w:right w:w="28" w:type="dxa"/>
            </w:tcMar>
          </w:tcPr>
          <w:p w14:paraId="6188653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48A007C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E568554"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45B7EB"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AD6207"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966E1A"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3BB09736" w14:textId="77777777" w:rsidTr="004434CF">
        <w:trPr>
          <w:jc w:val="center"/>
        </w:trPr>
        <w:tc>
          <w:tcPr>
            <w:tcW w:w="3119" w:type="dxa"/>
            <w:tcMar>
              <w:top w:w="0" w:type="dxa"/>
              <w:left w:w="28" w:type="dxa"/>
              <w:bottom w:w="0" w:type="dxa"/>
              <w:right w:w="28" w:type="dxa"/>
            </w:tcMar>
          </w:tcPr>
          <w:p w14:paraId="1FC8C680" w14:textId="77777777" w:rsidR="001D6766" w:rsidRPr="00D821B2" w:rsidRDefault="001D6766" w:rsidP="00A47799">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7473DC09" w14:textId="77777777" w:rsidR="001D6766" w:rsidRDefault="001D6766" w:rsidP="00A47799">
            <w:pPr>
              <w:pStyle w:val="TAL"/>
            </w:pPr>
            <w:r w:rsidRPr="00F17505">
              <w:t>It indicates the type of inference that the ML model</w:t>
            </w:r>
            <w:r>
              <w:t xml:space="preserve"> for MDA</w:t>
            </w:r>
            <w:r w:rsidRPr="00F17505">
              <w:t xml:space="preserve"> supports. </w:t>
            </w:r>
          </w:p>
          <w:p w14:paraId="1BCD46AC" w14:textId="77777777" w:rsidR="001D6766" w:rsidRDefault="001D6766" w:rsidP="00A47799">
            <w:pPr>
              <w:pStyle w:val="TAL"/>
            </w:pPr>
          </w:p>
          <w:p w14:paraId="2D1D02A3" w14:textId="77777777" w:rsidR="001D6766" w:rsidRPr="00F17505" w:rsidRDefault="001D6766" w:rsidP="00A47799">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54" w:type="dxa"/>
            <w:tcMar>
              <w:top w:w="0" w:type="dxa"/>
              <w:left w:w="28" w:type="dxa"/>
              <w:bottom w:w="0" w:type="dxa"/>
              <w:right w:w="28" w:type="dxa"/>
            </w:tcMar>
          </w:tcPr>
          <w:p w14:paraId="4CFAEC0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513C8C1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AD77B98"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AD27E5"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E0667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C6C64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1E93729E" w14:textId="77777777" w:rsidTr="004434CF">
        <w:trPr>
          <w:jc w:val="center"/>
        </w:trPr>
        <w:tc>
          <w:tcPr>
            <w:tcW w:w="3119" w:type="dxa"/>
            <w:tcMar>
              <w:top w:w="0" w:type="dxa"/>
              <w:left w:w="28" w:type="dxa"/>
              <w:bottom w:w="0" w:type="dxa"/>
              <w:right w:w="28" w:type="dxa"/>
            </w:tcMar>
          </w:tcPr>
          <w:p w14:paraId="00A5C62B" w14:textId="77777777" w:rsidR="001D6766" w:rsidRPr="00D821B2" w:rsidRDefault="001D6766" w:rsidP="00A47799">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72B00109" w14:textId="77777777" w:rsidR="001D6766" w:rsidRDefault="001D6766" w:rsidP="00A47799">
            <w:pPr>
              <w:pStyle w:val="TAL"/>
            </w:pPr>
            <w:r w:rsidRPr="00F17505">
              <w:t>It indicates the type of inference that the ML model</w:t>
            </w:r>
            <w:r>
              <w:t xml:space="preserve"> for NWDAF</w:t>
            </w:r>
            <w:r w:rsidRPr="00F17505">
              <w:t xml:space="preserve"> supports. </w:t>
            </w:r>
          </w:p>
          <w:p w14:paraId="6524B6EC" w14:textId="77777777" w:rsidR="001D6766" w:rsidRDefault="001D6766" w:rsidP="00A47799">
            <w:pPr>
              <w:pStyle w:val="TAL"/>
            </w:pPr>
          </w:p>
          <w:p w14:paraId="4C8A5C77" w14:textId="77777777" w:rsidR="001D6766" w:rsidRPr="00F17505" w:rsidRDefault="001D6766" w:rsidP="00A47799">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730A2E2C"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689A523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0351923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6B629687"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35976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FD4904"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E7040F"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74FA0574" w14:textId="77777777" w:rsidTr="004434CF">
        <w:trPr>
          <w:jc w:val="center"/>
        </w:trPr>
        <w:tc>
          <w:tcPr>
            <w:tcW w:w="3119" w:type="dxa"/>
            <w:tcMar>
              <w:top w:w="0" w:type="dxa"/>
              <w:left w:w="28" w:type="dxa"/>
              <w:bottom w:w="0" w:type="dxa"/>
              <w:right w:w="28" w:type="dxa"/>
            </w:tcMar>
          </w:tcPr>
          <w:p w14:paraId="19A0CF99" w14:textId="77777777" w:rsidR="001D6766" w:rsidRPr="00D821B2" w:rsidRDefault="001D6766" w:rsidP="00A47799">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4948DCE6" w14:textId="77777777" w:rsidR="001D6766" w:rsidRPr="00F17505" w:rsidRDefault="001D6766" w:rsidP="00A47799">
            <w:pPr>
              <w:pStyle w:val="TAL"/>
            </w:pPr>
            <w:r w:rsidRPr="00F17505">
              <w:t>It indicates the type of inference that the ML model</w:t>
            </w:r>
            <w:r>
              <w:t xml:space="preserve"> for NG-RAN</w:t>
            </w:r>
            <w:r w:rsidRPr="00F17505">
              <w:t xml:space="preserve"> supports. </w:t>
            </w:r>
          </w:p>
          <w:p w14:paraId="0B4F45DD" w14:textId="77777777" w:rsidR="001D6766" w:rsidRDefault="001D6766" w:rsidP="00A47799">
            <w:pPr>
              <w:pStyle w:val="TAL"/>
            </w:pPr>
          </w:p>
          <w:p w14:paraId="7B37EEBF" w14:textId="77777777" w:rsidR="001D6766" w:rsidRPr="00F17505" w:rsidRDefault="001D6766" w:rsidP="00A47799">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2BCF0FD2"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419EBDA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01DDE19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82453B8"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AC88F8"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0F7BBE"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0B0635"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31ACE9A9" w14:textId="77777777" w:rsidTr="004434CF">
        <w:trPr>
          <w:jc w:val="center"/>
        </w:trPr>
        <w:tc>
          <w:tcPr>
            <w:tcW w:w="3119" w:type="dxa"/>
            <w:tcMar>
              <w:top w:w="0" w:type="dxa"/>
              <w:left w:w="28" w:type="dxa"/>
              <w:bottom w:w="0" w:type="dxa"/>
              <w:right w:w="28" w:type="dxa"/>
            </w:tcMar>
          </w:tcPr>
          <w:p w14:paraId="36B02A0D" w14:textId="77777777" w:rsidR="001D6766" w:rsidRPr="00D821B2" w:rsidRDefault="001D6766" w:rsidP="00A47799">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1F4A18C1" w14:textId="77777777" w:rsidR="001D6766" w:rsidRPr="00F17505" w:rsidRDefault="001D6766" w:rsidP="00A47799">
            <w:pPr>
              <w:pStyle w:val="TAL"/>
            </w:pPr>
            <w:r w:rsidRPr="00F17505">
              <w:t xml:space="preserve">It indicates the type of inference that </w:t>
            </w:r>
            <w:r>
              <w:t xml:space="preserve">is </w:t>
            </w:r>
            <w:r>
              <w:rPr>
                <w:color w:val="000000"/>
              </w:rPr>
              <w:t>vendor's specific extension.</w:t>
            </w:r>
          </w:p>
          <w:p w14:paraId="78A46A65" w14:textId="77777777" w:rsidR="001D6766" w:rsidRDefault="001D6766" w:rsidP="00A47799">
            <w:pPr>
              <w:pStyle w:val="TAL"/>
            </w:pPr>
          </w:p>
          <w:p w14:paraId="56928D11" w14:textId="77777777" w:rsidR="001D6766" w:rsidRDefault="001D6766" w:rsidP="00A47799">
            <w:pPr>
              <w:pStyle w:val="TAL"/>
            </w:pPr>
          </w:p>
          <w:p w14:paraId="4F3AA010" w14:textId="77777777" w:rsidR="001D6766" w:rsidRPr="00F17505" w:rsidRDefault="001D6766" w:rsidP="00A47799">
            <w:pPr>
              <w:pStyle w:val="TAL"/>
              <w:rPr>
                <w:lang w:eastAsia="zh-CN"/>
              </w:rPr>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171B6C5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217257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D05D985"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768422"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B7C466"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F651C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6AA55FC4" w14:textId="77777777" w:rsidTr="004434CF">
        <w:trPr>
          <w:jc w:val="center"/>
        </w:trPr>
        <w:tc>
          <w:tcPr>
            <w:tcW w:w="3119" w:type="dxa"/>
            <w:tcMar>
              <w:top w:w="0" w:type="dxa"/>
              <w:left w:w="28" w:type="dxa"/>
              <w:bottom w:w="0" w:type="dxa"/>
              <w:right w:w="28" w:type="dxa"/>
            </w:tcMar>
          </w:tcPr>
          <w:p w14:paraId="518CB71C"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1E598849" w14:textId="77777777" w:rsidR="001D6766" w:rsidRPr="00F17505" w:rsidRDefault="001D6766" w:rsidP="00A4779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BCE2D90" w14:textId="77777777" w:rsidR="001D6766" w:rsidRPr="00F17505" w:rsidRDefault="001D6766" w:rsidP="00A47799">
            <w:pPr>
              <w:pStyle w:val="TAL"/>
              <w:rPr>
                <w:rFonts w:cs="Arial"/>
                <w:szCs w:val="18"/>
              </w:rPr>
            </w:pPr>
          </w:p>
          <w:p w14:paraId="5FB6CD5E" w14:textId="77777777" w:rsidR="001D6766" w:rsidRPr="00F17505" w:rsidRDefault="001D6766" w:rsidP="00A47799">
            <w:pPr>
              <w:pStyle w:val="TAL"/>
              <w:rPr>
                <w:color w:val="000000"/>
              </w:rPr>
            </w:pPr>
            <w:proofErr w:type="spellStart"/>
            <w:r w:rsidRPr="00F17505">
              <w:rPr>
                <w:color w:val="000000"/>
              </w:rPr>
              <w:t>allowedValues</w:t>
            </w:r>
            <w:proofErr w:type="spellEnd"/>
            <w:r w:rsidRPr="00F17505">
              <w:rPr>
                <w:color w:val="000000"/>
              </w:rPr>
              <w:t>: N/A.</w:t>
            </w:r>
          </w:p>
          <w:p w14:paraId="02F18A42" w14:textId="77777777" w:rsidR="001D6766" w:rsidRPr="00F17505" w:rsidRDefault="001D6766" w:rsidP="00A47799">
            <w:pPr>
              <w:pStyle w:val="TAL"/>
            </w:pPr>
          </w:p>
        </w:tc>
        <w:tc>
          <w:tcPr>
            <w:tcW w:w="2254" w:type="dxa"/>
            <w:tcMar>
              <w:top w:w="0" w:type="dxa"/>
              <w:left w:w="28" w:type="dxa"/>
              <w:bottom w:w="0" w:type="dxa"/>
              <w:right w:w="28" w:type="dxa"/>
            </w:tcMar>
          </w:tcPr>
          <w:p w14:paraId="0751CA2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7C56BF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1BCC219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130745F"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AED18EF"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E25A0C"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44FDA17F" w14:textId="77777777" w:rsidTr="004434CF">
        <w:trPr>
          <w:jc w:val="center"/>
        </w:trPr>
        <w:tc>
          <w:tcPr>
            <w:tcW w:w="3119" w:type="dxa"/>
            <w:tcMar>
              <w:top w:w="0" w:type="dxa"/>
              <w:left w:w="28" w:type="dxa"/>
              <w:bottom w:w="0" w:type="dxa"/>
              <w:right w:w="28" w:type="dxa"/>
            </w:tcMar>
          </w:tcPr>
          <w:p w14:paraId="6557C123"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72993ADF" w14:textId="77777777" w:rsidR="001D6766" w:rsidRPr="00F17505" w:rsidRDefault="001D6766" w:rsidP="00A47799">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7B747113" w14:textId="77777777" w:rsidR="001D6766" w:rsidRPr="00F17505" w:rsidRDefault="001D6766" w:rsidP="00A47799">
            <w:pPr>
              <w:pStyle w:val="TAL"/>
              <w:rPr>
                <w:lang w:eastAsia="zh-CN"/>
              </w:rPr>
            </w:pPr>
          </w:p>
          <w:p w14:paraId="3D22CDAE"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7B3955B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19A2E9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72FA19EA"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FC115A6"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D687405"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B37C14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377F7AC8" w14:textId="77777777" w:rsidTr="004434CF">
        <w:trPr>
          <w:jc w:val="center"/>
        </w:trPr>
        <w:tc>
          <w:tcPr>
            <w:tcW w:w="3119" w:type="dxa"/>
            <w:tcMar>
              <w:top w:w="0" w:type="dxa"/>
              <w:left w:w="28" w:type="dxa"/>
              <w:bottom w:w="0" w:type="dxa"/>
              <w:right w:w="28" w:type="dxa"/>
            </w:tcMar>
          </w:tcPr>
          <w:p w14:paraId="51295888" w14:textId="77777777" w:rsidR="001D6766" w:rsidRPr="00F17505" w:rsidRDefault="001D6766" w:rsidP="00A47799">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3A36399D" w14:textId="77777777" w:rsidR="001D6766" w:rsidRPr="00F17505" w:rsidRDefault="001D6766" w:rsidP="00A47799">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4D4D1E91" w14:textId="77777777" w:rsidR="001D6766" w:rsidRPr="00F17505" w:rsidRDefault="001D6766" w:rsidP="00A47799">
            <w:pPr>
              <w:pStyle w:val="TAL"/>
              <w:rPr>
                <w:lang w:eastAsia="zh-CN"/>
              </w:rPr>
            </w:pPr>
          </w:p>
          <w:p w14:paraId="229A750C" w14:textId="77777777" w:rsidR="001D6766" w:rsidRPr="00F17505" w:rsidRDefault="001D6766" w:rsidP="00A47799">
            <w:pPr>
              <w:pStyle w:val="TAL"/>
            </w:pPr>
          </w:p>
        </w:tc>
        <w:tc>
          <w:tcPr>
            <w:tcW w:w="2254" w:type="dxa"/>
            <w:tcMar>
              <w:top w:w="0" w:type="dxa"/>
              <w:left w:w="28" w:type="dxa"/>
              <w:bottom w:w="0" w:type="dxa"/>
              <w:right w:w="28" w:type="dxa"/>
            </w:tcMar>
          </w:tcPr>
          <w:p w14:paraId="1A89151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7FA008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CF1E160"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16600688"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CE73D2F"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23339A"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524A3886" w14:textId="77777777" w:rsidTr="004434CF">
        <w:trPr>
          <w:jc w:val="center"/>
        </w:trPr>
        <w:tc>
          <w:tcPr>
            <w:tcW w:w="3119" w:type="dxa"/>
            <w:tcMar>
              <w:top w:w="0" w:type="dxa"/>
              <w:left w:w="28" w:type="dxa"/>
              <w:bottom w:w="0" w:type="dxa"/>
              <w:right w:w="28" w:type="dxa"/>
            </w:tcMar>
          </w:tcPr>
          <w:p w14:paraId="30960A59"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717BAF2" w14:textId="77777777" w:rsidR="001D6766" w:rsidRPr="00F17505" w:rsidRDefault="001D6766" w:rsidP="00A47799">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346B9BC0" w14:textId="77777777" w:rsidR="001D6766" w:rsidRPr="00F17505" w:rsidRDefault="001D6766" w:rsidP="00A47799">
            <w:pPr>
              <w:pStyle w:val="TAL"/>
              <w:rPr>
                <w:lang w:eastAsia="zh-CN"/>
              </w:rPr>
            </w:pPr>
          </w:p>
          <w:p w14:paraId="1F42D351" w14:textId="77777777" w:rsidR="001D6766" w:rsidRPr="00F17505" w:rsidRDefault="001D6766" w:rsidP="00A47799">
            <w:pPr>
              <w:pStyle w:val="TAL"/>
            </w:pPr>
          </w:p>
        </w:tc>
        <w:tc>
          <w:tcPr>
            <w:tcW w:w="2254" w:type="dxa"/>
            <w:tcMar>
              <w:top w:w="0" w:type="dxa"/>
              <w:left w:w="28" w:type="dxa"/>
              <w:bottom w:w="0" w:type="dxa"/>
              <w:right w:w="28" w:type="dxa"/>
            </w:tcMar>
          </w:tcPr>
          <w:p w14:paraId="61B197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11CC3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6D4D2BE"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A59EA9"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C498DB"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28CCEB"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7CF7B50F" w14:textId="77777777" w:rsidTr="004434CF">
        <w:trPr>
          <w:jc w:val="center"/>
        </w:trPr>
        <w:tc>
          <w:tcPr>
            <w:tcW w:w="3119" w:type="dxa"/>
            <w:tcMar>
              <w:top w:w="0" w:type="dxa"/>
              <w:left w:w="28" w:type="dxa"/>
              <w:bottom w:w="0" w:type="dxa"/>
              <w:right w:w="28" w:type="dxa"/>
            </w:tcMar>
          </w:tcPr>
          <w:p w14:paraId="04674EC4"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lastTrainingRef</w:t>
            </w:r>
            <w:proofErr w:type="spellEnd"/>
          </w:p>
        </w:tc>
        <w:tc>
          <w:tcPr>
            <w:tcW w:w="4252" w:type="dxa"/>
            <w:tcMar>
              <w:top w:w="0" w:type="dxa"/>
              <w:left w:w="28" w:type="dxa"/>
              <w:bottom w:w="0" w:type="dxa"/>
              <w:right w:w="28" w:type="dxa"/>
            </w:tcMar>
          </w:tcPr>
          <w:p w14:paraId="0A455FC4" w14:textId="77777777" w:rsidR="001D6766" w:rsidRPr="00F17505" w:rsidRDefault="001D6766" w:rsidP="00A47799">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22779C46" w14:textId="77777777" w:rsidR="001D6766" w:rsidRPr="00F17505" w:rsidRDefault="001D6766" w:rsidP="00A47799">
            <w:pPr>
              <w:pStyle w:val="TAL"/>
              <w:rPr>
                <w:lang w:eastAsia="zh-CN"/>
              </w:rPr>
            </w:pPr>
          </w:p>
          <w:p w14:paraId="61B2FA80" w14:textId="77777777" w:rsidR="001D6766" w:rsidRPr="00F17505" w:rsidRDefault="001D6766" w:rsidP="00A47799">
            <w:pPr>
              <w:pStyle w:val="TAL"/>
            </w:pPr>
          </w:p>
        </w:tc>
        <w:tc>
          <w:tcPr>
            <w:tcW w:w="2254" w:type="dxa"/>
            <w:tcMar>
              <w:top w:w="0" w:type="dxa"/>
              <w:left w:w="28" w:type="dxa"/>
              <w:bottom w:w="0" w:type="dxa"/>
              <w:right w:w="28" w:type="dxa"/>
            </w:tcMar>
          </w:tcPr>
          <w:p w14:paraId="2A40EED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818A9D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5388C3A"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84EDB"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A613D4"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5397EA"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1D6766" w:rsidRPr="00F17505" w14:paraId="24F785AF" w14:textId="77777777" w:rsidTr="004434CF">
        <w:trPr>
          <w:jc w:val="center"/>
        </w:trPr>
        <w:tc>
          <w:tcPr>
            <w:tcW w:w="3119" w:type="dxa"/>
            <w:tcMar>
              <w:top w:w="0" w:type="dxa"/>
              <w:left w:w="28" w:type="dxa"/>
              <w:bottom w:w="0" w:type="dxa"/>
              <w:right w:w="28" w:type="dxa"/>
            </w:tcMar>
          </w:tcPr>
          <w:p w14:paraId="45EA0479" w14:textId="77777777" w:rsidR="001D6766" w:rsidRPr="00F17505" w:rsidRDefault="001D6766" w:rsidP="00A47799">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3DBA71E5" w14:textId="77777777" w:rsidR="001D6766" w:rsidRPr="00F17505" w:rsidRDefault="001D6766" w:rsidP="00A47799">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4B03329" w14:textId="77777777" w:rsidR="001D6766" w:rsidRDefault="001D6766" w:rsidP="00A47799">
            <w:pPr>
              <w:pStyle w:val="TAL"/>
            </w:pPr>
            <w:r w:rsidRPr="001B7E6D">
              <w:t>Essentially, this is a measure of degree of the convergence of the trained ML model.</w:t>
            </w:r>
          </w:p>
          <w:p w14:paraId="66A784FB" w14:textId="77777777" w:rsidR="001D6766" w:rsidRPr="00F17505" w:rsidRDefault="001D6766" w:rsidP="00A47799">
            <w:pPr>
              <w:pStyle w:val="TAL"/>
            </w:pPr>
          </w:p>
          <w:p w14:paraId="43A59043" w14:textId="77777777" w:rsidR="001D6766" w:rsidRPr="00F17505" w:rsidRDefault="001D6766" w:rsidP="00A47799">
            <w:pPr>
              <w:pStyle w:val="TAL"/>
            </w:pPr>
            <w:proofErr w:type="spellStart"/>
            <w:r w:rsidRPr="00F17505">
              <w:rPr>
                <w:color w:val="000000"/>
              </w:rPr>
              <w:t>allowedValues</w:t>
            </w:r>
            <w:proofErr w:type="spellEnd"/>
            <w:r w:rsidRPr="00F17505">
              <w:rPr>
                <w:color w:val="000000"/>
              </w:rPr>
              <w:t>: { 0..100 }.</w:t>
            </w:r>
          </w:p>
        </w:tc>
        <w:tc>
          <w:tcPr>
            <w:tcW w:w="2254" w:type="dxa"/>
            <w:tcMar>
              <w:top w:w="0" w:type="dxa"/>
              <w:left w:w="28" w:type="dxa"/>
              <w:bottom w:w="0" w:type="dxa"/>
              <w:right w:w="28" w:type="dxa"/>
            </w:tcMar>
          </w:tcPr>
          <w:p w14:paraId="419C369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0E6963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91EB77E"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7236F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B4560F"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56689A"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53EA431E" w14:textId="77777777" w:rsidTr="004434CF">
        <w:trPr>
          <w:jc w:val="center"/>
        </w:trPr>
        <w:tc>
          <w:tcPr>
            <w:tcW w:w="3119" w:type="dxa"/>
            <w:tcMar>
              <w:top w:w="0" w:type="dxa"/>
              <w:left w:w="28" w:type="dxa"/>
              <w:bottom w:w="0" w:type="dxa"/>
              <w:right w:w="28" w:type="dxa"/>
            </w:tcMar>
          </w:tcPr>
          <w:p w14:paraId="46D044B8"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EE91EE3" w14:textId="77777777" w:rsidR="001D6766" w:rsidRDefault="001D6766" w:rsidP="00A47799">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052AE5A" w14:textId="77777777" w:rsidR="001D6766" w:rsidRPr="00F17505" w:rsidRDefault="001D6766" w:rsidP="00A47799">
            <w:pPr>
              <w:pStyle w:val="TAL"/>
            </w:pPr>
            <w:r>
              <w:t>This attribute is the DN of a managed entity, otherwise, it is a String.</w:t>
            </w:r>
          </w:p>
        </w:tc>
        <w:tc>
          <w:tcPr>
            <w:tcW w:w="2254" w:type="dxa"/>
            <w:tcMar>
              <w:top w:w="0" w:type="dxa"/>
              <w:left w:w="28" w:type="dxa"/>
              <w:bottom w:w="0" w:type="dxa"/>
              <w:right w:w="28" w:type="dxa"/>
            </w:tcMar>
          </w:tcPr>
          <w:p w14:paraId="4EF77BE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759122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7F1A35B6"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8B7543"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1E65C8"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336659"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1A178CCB" w14:textId="77777777" w:rsidTr="004434CF">
        <w:trPr>
          <w:jc w:val="center"/>
        </w:trPr>
        <w:tc>
          <w:tcPr>
            <w:tcW w:w="3119" w:type="dxa"/>
            <w:tcMar>
              <w:top w:w="0" w:type="dxa"/>
              <w:left w:w="28" w:type="dxa"/>
              <w:bottom w:w="0" w:type="dxa"/>
              <w:right w:w="28" w:type="dxa"/>
            </w:tcMar>
          </w:tcPr>
          <w:p w14:paraId="5D1DA71F" w14:textId="77777777" w:rsidR="001D6766" w:rsidRPr="00F17505" w:rsidRDefault="001D6766" w:rsidP="00A47799">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55A12634" w14:textId="77777777" w:rsidR="001D6766" w:rsidRPr="00F17505" w:rsidRDefault="001D6766" w:rsidP="00A47799">
            <w:pPr>
              <w:pStyle w:val="TAL"/>
            </w:pPr>
            <w:r w:rsidRPr="00F17505">
              <w:t xml:space="preserve">It describes the status of a particular ML </w:t>
            </w:r>
            <w:r w:rsidRPr="00D821B2">
              <w:t xml:space="preserve">model </w:t>
            </w:r>
            <w:r w:rsidRPr="00F17505">
              <w:t>training request.</w:t>
            </w:r>
          </w:p>
          <w:p w14:paraId="22437FD8" w14:textId="77777777" w:rsidR="001D6766" w:rsidRPr="00F17505" w:rsidRDefault="001D6766" w:rsidP="00A47799">
            <w:pPr>
              <w:pStyle w:val="TAL"/>
            </w:pPr>
            <w:proofErr w:type="spellStart"/>
            <w:r w:rsidRPr="00F17505">
              <w:t>allowedValues</w:t>
            </w:r>
            <w:proofErr w:type="spellEnd"/>
            <w:r w:rsidRPr="00F17505">
              <w:t>: NOT_STARTED, IN_PROGRESS, CANCELLING, SUSPENDED, FINISHED, and CANCELLED.</w:t>
            </w:r>
          </w:p>
        </w:tc>
        <w:tc>
          <w:tcPr>
            <w:tcW w:w="2254" w:type="dxa"/>
            <w:tcMar>
              <w:top w:w="0" w:type="dxa"/>
              <w:left w:w="28" w:type="dxa"/>
              <w:bottom w:w="0" w:type="dxa"/>
              <w:right w:w="28" w:type="dxa"/>
            </w:tcMar>
          </w:tcPr>
          <w:p w14:paraId="128C4AF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Enum</w:t>
            </w:r>
          </w:p>
          <w:p w14:paraId="2B25139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86C64B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616FF2"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103CC2"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F7878B"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115E069E" w14:textId="77777777" w:rsidTr="004434CF">
        <w:trPr>
          <w:jc w:val="center"/>
        </w:trPr>
        <w:tc>
          <w:tcPr>
            <w:tcW w:w="3119" w:type="dxa"/>
            <w:tcMar>
              <w:top w:w="0" w:type="dxa"/>
              <w:left w:w="28" w:type="dxa"/>
              <w:bottom w:w="0" w:type="dxa"/>
              <w:right w:w="28" w:type="dxa"/>
            </w:tcMar>
          </w:tcPr>
          <w:p w14:paraId="148106CD" w14:textId="77777777" w:rsidR="001D6766" w:rsidRPr="00F17505" w:rsidDel="00E62FB7" w:rsidRDefault="001D6766" w:rsidP="00A47799">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4EEA766" w14:textId="77777777" w:rsidR="001D6766" w:rsidRPr="00F17505" w:rsidRDefault="001D6766" w:rsidP="00A4779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298C9BC" w14:textId="77777777" w:rsidR="001D6766" w:rsidRPr="00F17505" w:rsidRDefault="001D6766" w:rsidP="00A47799">
            <w:pPr>
              <w:pStyle w:val="TAL"/>
              <w:rPr>
                <w:rFonts w:cs="Arial"/>
                <w:szCs w:val="18"/>
              </w:rPr>
            </w:pPr>
            <w:r w:rsidRPr="00F17505">
              <w:rPr>
                <w:rFonts w:cs="Arial"/>
                <w:szCs w:val="18"/>
              </w:rPr>
              <w:t>It is unique in each instantiated process in the MnS producer.</w:t>
            </w:r>
          </w:p>
          <w:p w14:paraId="7A80130A" w14:textId="77777777" w:rsidR="001D6766" w:rsidRPr="00F17505" w:rsidRDefault="001D6766" w:rsidP="00A47799">
            <w:pPr>
              <w:pStyle w:val="TAL"/>
              <w:rPr>
                <w:rFonts w:cs="Arial"/>
                <w:szCs w:val="18"/>
              </w:rPr>
            </w:pPr>
          </w:p>
          <w:p w14:paraId="1E6751C8" w14:textId="77777777" w:rsidR="001D6766" w:rsidRPr="00F17505" w:rsidRDefault="001D6766" w:rsidP="00A47799">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7CB935E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855CD5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EB438BC"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F156DF"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9E62EF"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462DF6"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2318B449" w14:textId="77777777" w:rsidTr="004434CF">
        <w:trPr>
          <w:jc w:val="center"/>
        </w:trPr>
        <w:tc>
          <w:tcPr>
            <w:tcW w:w="3119" w:type="dxa"/>
            <w:tcMar>
              <w:top w:w="0" w:type="dxa"/>
              <w:left w:w="28" w:type="dxa"/>
              <w:bottom w:w="0" w:type="dxa"/>
              <w:right w:w="28" w:type="dxa"/>
            </w:tcMar>
          </w:tcPr>
          <w:p w14:paraId="5F30A37A" w14:textId="77777777" w:rsidR="001D6766" w:rsidRPr="00F17505" w:rsidDel="00E62FB7" w:rsidRDefault="001D6766" w:rsidP="00A4779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7FC757B" w14:textId="77777777" w:rsidR="001D6766" w:rsidRPr="00F17505" w:rsidRDefault="001D6766" w:rsidP="00A47799">
            <w:pPr>
              <w:pStyle w:val="TAL"/>
            </w:pPr>
            <w:r w:rsidRPr="00F17505">
              <w:t>It indicates the priority of the training process.</w:t>
            </w:r>
          </w:p>
          <w:p w14:paraId="5B33DAAE" w14:textId="77777777" w:rsidR="001D6766" w:rsidRPr="00F17505" w:rsidRDefault="001D6766" w:rsidP="00A47799">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6F592DBC" w14:textId="77777777" w:rsidR="001D6766" w:rsidRPr="00F17505" w:rsidRDefault="001D6766" w:rsidP="00A47799">
            <w:pPr>
              <w:pStyle w:val="TAL"/>
            </w:pPr>
          </w:p>
          <w:p w14:paraId="4B3C6E0C" w14:textId="77777777" w:rsidR="001D6766" w:rsidRPr="00F17505" w:rsidRDefault="001D6766" w:rsidP="00A47799">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54" w:type="dxa"/>
            <w:tcMar>
              <w:top w:w="0" w:type="dxa"/>
              <w:left w:w="28" w:type="dxa"/>
              <w:bottom w:w="0" w:type="dxa"/>
              <w:right w:w="28" w:type="dxa"/>
            </w:tcMar>
          </w:tcPr>
          <w:p w14:paraId="685699C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D57265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73669B6A"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651A1C"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A76D87"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2121A737"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3DABD05F" w14:textId="77777777" w:rsidTr="004434CF">
        <w:trPr>
          <w:jc w:val="center"/>
        </w:trPr>
        <w:tc>
          <w:tcPr>
            <w:tcW w:w="3119" w:type="dxa"/>
            <w:tcMar>
              <w:top w:w="0" w:type="dxa"/>
              <w:left w:w="28" w:type="dxa"/>
              <w:bottom w:w="0" w:type="dxa"/>
              <w:right w:w="28" w:type="dxa"/>
            </w:tcMar>
          </w:tcPr>
          <w:p w14:paraId="05C91D0E" w14:textId="77777777" w:rsidR="001D6766" w:rsidRPr="00F17505" w:rsidDel="00E62FB7" w:rsidRDefault="001D6766" w:rsidP="00A47799">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0F6C4EF9" w14:textId="77777777" w:rsidR="001D6766" w:rsidRDefault="001D6766" w:rsidP="00A47799">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91E525D" w14:textId="77777777" w:rsidR="001D6766" w:rsidRPr="00F17505" w:rsidRDefault="001D6766" w:rsidP="00A47799">
            <w:pPr>
              <w:pStyle w:val="TAL"/>
            </w:pPr>
          </w:p>
          <w:p w14:paraId="2B4AA48F" w14:textId="77777777" w:rsidR="001D6766" w:rsidRPr="00F17505" w:rsidRDefault="001D6766" w:rsidP="00A47799">
            <w:pPr>
              <w:pStyle w:val="TAL"/>
            </w:pPr>
            <w:proofErr w:type="spellStart"/>
            <w:r w:rsidRPr="00F17505">
              <w:t>allowedValues</w:t>
            </w:r>
            <w:proofErr w:type="spellEnd"/>
            <w:r w:rsidRPr="00F17505">
              <w:t xml:space="preserve">: </w:t>
            </w:r>
            <w:r w:rsidRPr="00EB7438">
              <w:t>N/A</w:t>
            </w:r>
            <w:r w:rsidRPr="00F17505">
              <w:t>.</w:t>
            </w:r>
          </w:p>
        </w:tc>
        <w:tc>
          <w:tcPr>
            <w:tcW w:w="2254" w:type="dxa"/>
            <w:tcMar>
              <w:top w:w="0" w:type="dxa"/>
              <w:left w:w="28" w:type="dxa"/>
              <w:bottom w:w="0" w:type="dxa"/>
              <w:right w:w="28" w:type="dxa"/>
            </w:tcMar>
          </w:tcPr>
          <w:p w14:paraId="6997D591" w14:textId="77777777" w:rsidR="001D6766" w:rsidRPr="00F17505" w:rsidRDefault="001D6766" w:rsidP="00A47799">
            <w:pPr>
              <w:contextualSpacing/>
            </w:pPr>
            <w:r w:rsidRPr="00F17505">
              <w:t xml:space="preserve">type: </w:t>
            </w:r>
            <w:r>
              <w:t>String</w:t>
            </w:r>
          </w:p>
          <w:p w14:paraId="00E910CB" w14:textId="77777777" w:rsidR="001D6766" w:rsidRPr="00F17505" w:rsidRDefault="001D6766" w:rsidP="00A4779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835EB8E"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9A55B8"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D73C7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3851E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2756CA68" w14:textId="77777777" w:rsidTr="004434CF">
        <w:trPr>
          <w:jc w:val="center"/>
        </w:trPr>
        <w:tc>
          <w:tcPr>
            <w:tcW w:w="3119" w:type="dxa"/>
            <w:tcMar>
              <w:top w:w="0" w:type="dxa"/>
              <w:left w:w="28" w:type="dxa"/>
              <w:bottom w:w="0" w:type="dxa"/>
              <w:right w:w="28" w:type="dxa"/>
            </w:tcMar>
          </w:tcPr>
          <w:p w14:paraId="03659173"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6A89A072" w14:textId="77777777" w:rsidR="001D6766" w:rsidRPr="00F17505" w:rsidRDefault="001D6766" w:rsidP="00A47799">
            <w:pPr>
              <w:pStyle w:val="TAL"/>
            </w:pPr>
            <w:r w:rsidRPr="00F17505">
              <w:t>It indicates the status of the process.</w:t>
            </w:r>
          </w:p>
          <w:p w14:paraId="3CDD340B" w14:textId="77777777" w:rsidR="001D6766" w:rsidRPr="00F17505" w:rsidRDefault="001D6766" w:rsidP="00A47799">
            <w:pPr>
              <w:pStyle w:val="TAL"/>
            </w:pPr>
          </w:p>
          <w:p w14:paraId="0D2262CA" w14:textId="77777777" w:rsidR="001D6766" w:rsidRPr="00F17505" w:rsidRDefault="001D6766" w:rsidP="00A47799">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7B349C3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2C5A236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90DFC05"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8A031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A64B52"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A47630"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381D4BB6" w14:textId="77777777" w:rsidTr="004434CF">
        <w:trPr>
          <w:jc w:val="center"/>
        </w:trPr>
        <w:tc>
          <w:tcPr>
            <w:tcW w:w="3119" w:type="dxa"/>
            <w:tcMar>
              <w:top w:w="0" w:type="dxa"/>
              <w:left w:w="28" w:type="dxa"/>
              <w:bottom w:w="0" w:type="dxa"/>
              <w:right w:w="28" w:type="dxa"/>
            </w:tcMar>
          </w:tcPr>
          <w:p w14:paraId="479FCFBF" w14:textId="77777777" w:rsidR="001D6766" w:rsidRPr="00F17505" w:rsidRDefault="001D6766" w:rsidP="00A47799">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58F1B5AA" w14:textId="77777777" w:rsidR="001D6766" w:rsidRPr="00F17505" w:rsidRDefault="001D6766" w:rsidP="00A47799">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BD32E72" w14:textId="77777777" w:rsidR="001D6766" w:rsidRPr="00D821B2" w:rsidRDefault="001D6766" w:rsidP="00A47799">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FA9B6A2" w14:textId="77777777" w:rsidR="001D6766" w:rsidRPr="00D821B2" w:rsidRDefault="001D6766" w:rsidP="00A47799">
            <w:pPr>
              <w:keepNext/>
              <w:keepLines/>
              <w:spacing w:after="0"/>
              <w:rPr>
                <w:rFonts w:ascii="Arial" w:hAnsi="Arial"/>
                <w:sz w:val="18"/>
              </w:rPr>
            </w:pPr>
          </w:p>
          <w:p w14:paraId="2CD06248" w14:textId="77777777" w:rsidR="001D6766" w:rsidRPr="00F17505" w:rsidRDefault="001D6766" w:rsidP="00A47799">
            <w:pPr>
              <w:pStyle w:val="TAL"/>
            </w:pPr>
            <w:proofErr w:type="spellStart"/>
            <w:r w:rsidRPr="00D821B2">
              <w:t>allowedValues</w:t>
            </w:r>
            <w:proofErr w:type="spellEnd"/>
            <w:r w:rsidRPr="00D821B2">
              <w:t>: TRUE, FALSE.</w:t>
            </w:r>
          </w:p>
        </w:tc>
        <w:tc>
          <w:tcPr>
            <w:tcW w:w="2254" w:type="dxa"/>
            <w:tcMar>
              <w:top w:w="0" w:type="dxa"/>
              <w:left w:w="28" w:type="dxa"/>
              <w:bottom w:w="0" w:type="dxa"/>
              <w:right w:w="28" w:type="dxa"/>
            </w:tcMar>
          </w:tcPr>
          <w:p w14:paraId="515740B1" w14:textId="77777777" w:rsidR="001D6766" w:rsidRPr="00D821B2" w:rsidRDefault="001D6766" w:rsidP="00A4779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B59ACA8"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0..1</w:t>
            </w:r>
          </w:p>
          <w:p w14:paraId="5A416127" w14:textId="77777777" w:rsidR="001D6766" w:rsidRPr="00D821B2" w:rsidRDefault="001D6766" w:rsidP="00A47799">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938F0E2" w14:textId="77777777" w:rsidR="001D6766" w:rsidRPr="00D821B2" w:rsidRDefault="001D6766" w:rsidP="00A47799">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87DCE2B" w14:textId="77777777" w:rsidR="001D6766" w:rsidRPr="00D821B2" w:rsidRDefault="001D6766" w:rsidP="00A47799">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D5B06B6" w14:textId="77777777" w:rsidR="001D6766" w:rsidRPr="00F17505" w:rsidRDefault="001D6766" w:rsidP="00A47799">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1D6766" w:rsidRPr="00F17505" w14:paraId="094A4D6A" w14:textId="77777777" w:rsidTr="004434CF">
        <w:trPr>
          <w:jc w:val="center"/>
        </w:trPr>
        <w:tc>
          <w:tcPr>
            <w:tcW w:w="3119" w:type="dxa"/>
            <w:tcMar>
              <w:top w:w="0" w:type="dxa"/>
              <w:left w:w="28" w:type="dxa"/>
              <w:bottom w:w="0" w:type="dxa"/>
              <w:right w:w="28" w:type="dxa"/>
            </w:tcMar>
          </w:tcPr>
          <w:p w14:paraId="56EE458E" w14:textId="77777777" w:rsidR="001D6766" w:rsidRPr="00F17505" w:rsidRDefault="001D6766" w:rsidP="00A47799">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0DEF3A85" w14:textId="77777777" w:rsidR="001D6766" w:rsidRPr="0056761D" w:rsidRDefault="001D6766" w:rsidP="00A47799">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DA4C34E" w14:textId="77777777" w:rsidR="001D6766" w:rsidRPr="00D821B2" w:rsidRDefault="001D6766" w:rsidP="00A47799">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4E549A6" w14:textId="77777777" w:rsidR="001D6766" w:rsidRDefault="001D6766" w:rsidP="00A47799">
            <w:pPr>
              <w:keepNext/>
              <w:keepLines/>
              <w:spacing w:after="0"/>
              <w:rPr>
                <w:rFonts w:ascii="Arial" w:hAnsi="Arial"/>
                <w:sz w:val="18"/>
              </w:rPr>
            </w:pPr>
          </w:p>
          <w:p w14:paraId="0B4735A2" w14:textId="77777777" w:rsidR="001D6766" w:rsidRPr="00F17505" w:rsidRDefault="001D6766" w:rsidP="00A47799">
            <w:pPr>
              <w:pStyle w:val="TAL"/>
            </w:pPr>
            <w:proofErr w:type="spellStart"/>
            <w:r w:rsidRPr="00D821B2">
              <w:t>allowedValues</w:t>
            </w:r>
            <w:proofErr w:type="spellEnd"/>
            <w:r w:rsidRPr="00D821B2">
              <w:t>: TRUE, FALSE.</w:t>
            </w:r>
          </w:p>
        </w:tc>
        <w:tc>
          <w:tcPr>
            <w:tcW w:w="2254" w:type="dxa"/>
            <w:tcMar>
              <w:top w:w="0" w:type="dxa"/>
              <w:left w:w="28" w:type="dxa"/>
              <w:bottom w:w="0" w:type="dxa"/>
              <w:right w:w="28" w:type="dxa"/>
            </w:tcMar>
          </w:tcPr>
          <w:p w14:paraId="45E1308A" w14:textId="77777777" w:rsidR="001D6766" w:rsidRPr="00D821B2" w:rsidRDefault="001D6766" w:rsidP="00A4779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B0FE9CF"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0..1</w:t>
            </w:r>
          </w:p>
          <w:p w14:paraId="5C899592" w14:textId="77777777" w:rsidR="001D6766" w:rsidRPr="00D821B2" w:rsidRDefault="001D6766" w:rsidP="00A47799">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53BE71F" w14:textId="77777777" w:rsidR="001D6766" w:rsidRPr="00D821B2" w:rsidRDefault="001D6766" w:rsidP="00A47799">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61E4504" w14:textId="77777777" w:rsidR="001D6766" w:rsidRPr="00D821B2" w:rsidRDefault="001D6766" w:rsidP="00A47799">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24A5922" w14:textId="77777777" w:rsidR="001D6766" w:rsidRPr="00F17505" w:rsidRDefault="001D6766" w:rsidP="00A47799">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1D6766" w:rsidRPr="00F17505" w14:paraId="5BC12D28" w14:textId="77777777" w:rsidTr="004434CF">
        <w:trPr>
          <w:jc w:val="center"/>
        </w:trPr>
        <w:tc>
          <w:tcPr>
            <w:tcW w:w="3119" w:type="dxa"/>
            <w:tcMar>
              <w:top w:w="0" w:type="dxa"/>
              <w:left w:w="28" w:type="dxa"/>
              <w:bottom w:w="0" w:type="dxa"/>
              <w:right w:w="28" w:type="dxa"/>
            </w:tcMar>
          </w:tcPr>
          <w:p w14:paraId="028889BE" w14:textId="77777777" w:rsidR="001D6766" w:rsidRPr="00F17505" w:rsidRDefault="001D6766" w:rsidP="00A47799">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4B18F445" w14:textId="77777777" w:rsidR="001D6766" w:rsidRPr="00F17505" w:rsidRDefault="001D6766" w:rsidP="00A47799">
            <w:pPr>
              <w:pStyle w:val="TAL"/>
            </w:pPr>
            <w:r w:rsidRPr="00F17505">
              <w:t xml:space="preserve">It indicates the version number of the ML </w:t>
            </w:r>
            <w:r>
              <w:t>model</w:t>
            </w:r>
            <w:r w:rsidRPr="00F17505">
              <w:t>.</w:t>
            </w:r>
          </w:p>
          <w:p w14:paraId="175FE864" w14:textId="77777777" w:rsidR="001D6766" w:rsidRPr="00F17505" w:rsidRDefault="001D6766" w:rsidP="00A47799">
            <w:pPr>
              <w:pStyle w:val="TAL"/>
            </w:pPr>
          </w:p>
          <w:p w14:paraId="55630F55" w14:textId="77777777" w:rsidR="001D6766" w:rsidRPr="00F17505" w:rsidRDefault="001D6766" w:rsidP="00A47799">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545002E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1C8C154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519624B"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DCA9B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68B757"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4E4BD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264058B4" w14:textId="77777777" w:rsidTr="004434CF">
        <w:trPr>
          <w:jc w:val="center"/>
        </w:trPr>
        <w:tc>
          <w:tcPr>
            <w:tcW w:w="3119" w:type="dxa"/>
            <w:tcMar>
              <w:top w:w="0" w:type="dxa"/>
              <w:left w:w="28" w:type="dxa"/>
              <w:bottom w:w="0" w:type="dxa"/>
              <w:right w:w="28" w:type="dxa"/>
            </w:tcMar>
          </w:tcPr>
          <w:p w14:paraId="1CEE4980" w14:textId="77777777" w:rsidR="001D6766" w:rsidRPr="00F17505" w:rsidRDefault="001D6766" w:rsidP="00A47799">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7C86718A" w14:textId="77777777" w:rsidR="001D6766" w:rsidRPr="00F17505" w:rsidRDefault="001D6766" w:rsidP="00A47799">
            <w:pPr>
              <w:pStyle w:val="TAL"/>
            </w:pPr>
            <w:r w:rsidRPr="00F17505">
              <w:t xml:space="preserve">It indicates the expected performance for a trained ML </w:t>
            </w:r>
            <w:r w:rsidRPr="00D821B2">
              <w:t xml:space="preserve">model </w:t>
            </w:r>
            <w:r w:rsidRPr="00F17505">
              <w:t>when performing on the training data.</w:t>
            </w:r>
          </w:p>
          <w:p w14:paraId="4CBEA442" w14:textId="77777777" w:rsidR="001D6766" w:rsidRPr="00F17505" w:rsidRDefault="001D6766" w:rsidP="00A47799">
            <w:pPr>
              <w:pStyle w:val="TAL"/>
            </w:pPr>
          </w:p>
          <w:p w14:paraId="48B04BD2" w14:textId="77777777" w:rsidR="001D6766" w:rsidRPr="00F17505" w:rsidRDefault="001D6766" w:rsidP="00A47799">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2E599AF2"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E99FFB8"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4F40C76" w14:textId="77777777" w:rsidR="001D6766" w:rsidRPr="00F17505" w:rsidRDefault="001D6766" w:rsidP="00A4779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18EE3CF" w14:textId="77777777" w:rsidR="001D6766" w:rsidRPr="00F17505" w:rsidRDefault="001D6766" w:rsidP="00A4779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1C646FB" w14:textId="77777777" w:rsidR="001D6766" w:rsidRPr="00F17505" w:rsidRDefault="001D6766" w:rsidP="00A4779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9DC94D" w14:textId="77777777" w:rsidR="001D6766" w:rsidRPr="00F17505" w:rsidRDefault="001D6766" w:rsidP="00A4779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0A923E13" w14:textId="77777777" w:rsidTr="004434CF">
        <w:trPr>
          <w:jc w:val="center"/>
        </w:trPr>
        <w:tc>
          <w:tcPr>
            <w:tcW w:w="3119" w:type="dxa"/>
            <w:tcMar>
              <w:top w:w="0" w:type="dxa"/>
              <w:left w:w="28" w:type="dxa"/>
              <w:bottom w:w="0" w:type="dxa"/>
              <w:right w:w="28" w:type="dxa"/>
            </w:tcMar>
          </w:tcPr>
          <w:p w14:paraId="0D97C10B" w14:textId="77777777" w:rsidR="001D6766" w:rsidRPr="00F17505" w:rsidRDefault="001D6766" w:rsidP="00A47799">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11D579B2" w14:textId="77777777" w:rsidR="001D6766" w:rsidRPr="00F17505" w:rsidRDefault="001D6766" w:rsidP="00A47799">
            <w:pPr>
              <w:pStyle w:val="TAL"/>
            </w:pPr>
            <w:r w:rsidRPr="00F17505">
              <w:t xml:space="preserve">It indicates the performance score of the ML </w:t>
            </w:r>
            <w:r w:rsidRPr="00D821B2">
              <w:t xml:space="preserve">model </w:t>
            </w:r>
            <w:r w:rsidRPr="00F17505">
              <w:t>when performing on the training data.</w:t>
            </w:r>
          </w:p>
          <w:p w14:paraId="45AA6C11" w14:textId="77777777" w:rsidR="001D6766" w:rsidRPr="00F17505" w:rsidRDefault="001D6766" w:rsidP="00A47799">
            <w:pPr>
              <w:pStyle w:val="TAL"/>
            </w:pPr>
          </w:p>
          <w:p w14:paraId="3600B02D" w14:textId="77777777" w:rsidR="001D6766" w:rsidRPr="00F17505" w:rsidRDefault="001D6766" w:rsidP="00A47799">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53738CA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2E8E35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0B66BC0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F4730B3"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69244806"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EBF7E8"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2500636D" w14:textId="77777777" w:rsidTr="004434CF">
        <w:trPr>
          <w:jc w:val="center"/>
        </w:trPr>
        <w:tc>
          <w:tcPr>
            <w:tcW w:w="3119" w:type="dxa"/>
            <w:tcMar>
              <w:top w:w="0" w:type="dxa"/>
              <w:left w:w="28" w:type="dxa"/>
              <w:bottom w:w="0" w:type="dxa"/>
              <w:right w:w="28" w:type="dxa"/>
            </w:tcMar>
          </w:tcPr>
          <w:p w14:paraId="27641A9F" w14:textId="77777777" w:rsidR="001D6766" w:rsidRPr="00F17505" w:rsidRDefault="001D6766" w:rsidP="00A47799">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465E16AF" w14:textId="77777777" w:rsidR="001D6766" w:rsidRPr="00F17505" w:rsidRDefault="001D6766" w:rsidP="00A47799">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22991802" w14:textId="77777777" w:rsidR="001D6766" w:rsidRPr="00F17505" w:rsidRDefault="001D6766" w:rsidP="00A47799">
            <w:pPr>
              <w:pStyle w:val="TAL"/>
              <w:rPr>
                <w:lang w:eastAsia="de-DE"/>
              </w:rPr>
            </w:pPr>
          </w:p>
          <w:p w14:paraId="663AD5CC" w14:textId="77777777" w:rsidR="001D6766" w:rsidRPr="00F17505" w:rsidRDefault="001D6766" w:rsidP="00A47799">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A28E17A" w14:textId="77777777" w:rsidR="001D6766" w:rsidRPr="00F17505" w:rsidRDefault="001D6766" w:rsidP="00A47799">
            <w:pPr>
              <w:pStyle w:val="TAL"/>
              <w:rPr>
                <w:lang w:eastAsia="de-DE"/>
              </w:rPr>
            </w:pPr>
          </w:p>
          <w:p w14:paraId="0D5EF484" w14:textId="77777777" w:rsidR="001D6766" w:rsidRPr="00F17505" w:rsidRDefault="001D6766" w:rsidP="00A47799">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0ED734B6"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10DEBE7"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E1FE931"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6941C268" w14:textId="77777777" w:rsidR="001D6766" w:rsidRPr="00F17505" w:rsidRDefault="001D6766" w:rsidP="00A47799">
            <w:pPr>
              <w:pStyle w:val="TAL"/>
              <w:rPr>
                <w:szCs w:val="18"/>
              </w:rPr>
            </w:pPr>
          </w:p>
          <w:p w14:paraId="1ACC062C" w14:textId="77777777" w:rsidR="001D6766" w:rsidRDefault="001D6766" w:rsidP="00A47799">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2015792A" w14:textId="77777777" w:rsidR="001D6766" w:rsidRDefault="001D6766" w:rsidP="00A47799">
            <w:pPr>
              <w:pStyle w:val="TAL"/>
              <w:rPr>
                <w:szCs w:val="18"/>
              </w:rPr>
            </w:pPr>
          </w:p>
          <w:p w14:paraId="72D5F60E" w14:textId="77777777" w:rsidR="001D6766" w:rsidRPr="00F17505" w:rsidRDefault="001D6766" w:rsidP="00A47799">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54" w:type="dxa"/>
            <w:tcMar>
              <w:top w:w="0" w:type="dxa"/>
              <w:left w:w="28" w:type="dxa"/>
              <w:bottom w:w="0" w:type="dxa"/>
              <w:right w:w="28" w:type="dxa"/>
            </w:tcMar>
          </w:tcPr>
          <w:p w14:paraId="154D60F6"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48D8A2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4FA746D"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516D83"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E3145A"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790B1C4"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40ABA97D" w14:textId="77777777" w:rsidTr="004434CF">
        <w:trPr>
          <w:jc w:val="center"/>
        </w:trPr>
        <w:tc>
          <w:tcPr>
            <w:tcW w:w="3119" w:type="dxa"/>
            <w:tcMar>
              <w:top w:w="0" w:type="dxa"/>
              <w:left w:w="28" w:type="dxa"/>
              <w:bottom w:w="0" w:type="dxa"/>
              <w:right w:w="28" w:type="dxa"/>
            </w:tcMar>
          </w:tcPr>
          <w:p w14:paraId="1AF3216B"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7C55D105" w14:textId="77777777" w:rsidR="001D6766" w:rsidRPr="00F17505" w:rsidRDefault="001D6766" w:rsidP="00A47799">
            <w:pPr>
              <w:pStyle w:val="TAL"/>
            </w:pPr>
            <w:r w:rsidRPr="00F17505">
              <w:t xml:space="preserve">It indicates the name of an inference output of an ML </w:t>
            </w:r>
            <w:r>
              <w:t>model</w:t>
            </w:r>
            <w:r w:rsidRPr="00F17505">
              <w:t>.</w:t>
            </w:r>
          </w:p>
          <w:p w14:paraId="0340B424" w14:textId="77777777" w:rsidR="001D6766" w:rsidRPr="00F17505" w:rsidRDefault="001D6766" w:rsidP="00A47799">
            <w:pPr>
              <w:pStyle w:val="TAL"/>
            </w:pPr>
          </w:p>
          <w:p w14:paraId="644B7E5A" w14:textId="77777777" w:rsidR="001D6766" w:rsidRPr="00F17505" w:rsidRDefault="001D6766" w:rsidP="00A47799">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54" w:type="dxa"/>
            <w:tcMar>
              <w:top w:w="0" w:type="dxa"/>
              <w:left w:w="28" w:type="dxa"/>
              <w:bottom w:w="0" w:type="dxa"/>
              <w:right w:w="28" w:type="dxa"/>
            </w:tcMar>
          </w:tcPr>
          <w:p w14:paraId="3F3B2228"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A9A32B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68999789"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574DEA"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550079"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6FFDC1A"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04382F5E" w14:textId="77777777" w:rsidTr="004434CF">
        <w:trPr>
          <w:jc w:val="center"/>
        </w:trPr>
        <w:tc>
          <w:tcPr>
            <w:tcW w:w="3119" w:type="dxa"/>
            <w:tcMar>
              <w:top w:w="0" w:type="dxa"/>
              <w:left w:w="28" w:type="dxa"/>
              <w:bottom w:w="0" w:type="dxa"/>
              <w:right w:w="28" w:type="dxa"/>
            </w:tcMar>
          </w:tcPr>
          <w:p w14:paraId="1491E44C"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3BF000D1" w14:textId="77777777" w:rsidR="001D6766" w:rsidRPr="00F17505" w:rsidRDefault="001D6766" w:rsidP="00A47799">
            <w:pPr>
              <w:pStyle w:val="TAL"/>
            </w:pPr>
            <w:r w:rsidRPr="00F17505">
              <w:t xml:space="preserve">It indicates the performance metric used to evaluate the performance of an ML </w:t>
            </w:r>
            <w:r>
              <w:t>model</w:t>
            </w:r>
            <w:r w:rsidRPr="00F17505">
              <w:t>, e.g. "accuracy", "precision", "F1 score", etc.</w:t>
            </w:r>
          </w:p>
          <w:p w14:paraId="015C172A" w14:textId="77777777" w:rsidR="001D6766" w:rsidRPr="00F17505" w:rsidRDefault="001D6766" w:rsidP="00A47799">
            <w:pPr>
              <w:pStyle w:val="TAL"/>
            </w:pPr>
          </w:p>
          <w:p w14:paraId="44F15371" w14:textId="77777777" w:rsidR="001D6766" w:rsidRPr="00F17505" w:rsidRDefault="001D6766" w:rsidP="00A47799">
            <w:pPr>
              <w:pStyle w:val="TAL"/>
            </w:pPr>
            <w:proofErr w:type="spellStart"/>
            <w:r w:rsidRPr="00F17505">
              <w:t>allowedValues</w:t>
            </w:r>
            <w:proofErr w:type="spellEnd"/>
            <w:r w:rsidRPr="00F17505">
              <w:t xml:space="preserve">: </w:t>
            </w:r>
            <w:r w:rsidRPr="00F17505">
              <w:rPr>
                <w:color w:val="000000"/>
              </w:rPr>
              <w:t>N/A.</w:t>
            </w:r>
          </w:p>
        </w:tc>
        <w:tc>
          <w:tcPr>
            <w:tcW w:w="2254" w:type="dxa"/>
            <w:tcMar>
              <w:top w:w="0" w:type="dxa"/>
              <w:left w:w="28" w:type="dxa"/>
              <w:bottom w:w="0" w:type="dxa"/>
              <w:right w:w="28" w:type="dxa"/>
            </w:tcMar>
          </w:tcPr>
          <w:p w14:paraId="791ADDD5"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6BD1A2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6FA0579A"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4D9332"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C14E6DE"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E99650"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0EB71233" w14:textId="77777777" w:rsidTr="004434CF">
        <w:trPr>
          <w:jc w:val="center"/>
        </w:trPr>
        <w:tc>
          <w:tcPr>
            <w:tcW w:w="3119" w:type="dxa"/>
            <w:tcMar>
              <w:top w:w="0" w:type="dxa"/>
              <w:left w:w="28" w:type="dxa"/>
              <w:bottom w:w="0" w:type="dxa"/>
              <w:right w:w="28" w:type="dxa"/>
            </w:tcMar>
          </w:tcPr>
          <w:p w14:paraId="7A7DD461"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52" w:type="dxa"/>
            <w:tcMar>
              <w:top w:w="0" w:type="dxa"/>
              <w:left w:w="28" w:type="dxa"/>
              <w:bottom w:w="0" w:type="dxa"/>
              <w:right w:w="28" w:type="dxa"/>
            </w:tcMar>
          </w:tcPr>
          <w:p w14:paraId="48498606" w14:textId="77777777" w:rsidR="001D6766" w:rsidRPr="00F17505" w:rsidRDefault="001D6766" w:rsidP="00A47799">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7A76687" w14:textId="77777777" w:rsidR="001D6766" w:rsidRPr="00F17505" w:rsidRDefault="001D6766" w:rsidP="00A47799">
            <w:pPr>
              <w:pStyle w:val="TAL"/>
            </w:pPr>
          </w:p>
          <w:p w14:paraId="7C15146B" w14:textId="77777777" w:rsidR="001D6766" w:rsidRPr="00F17505" w:rsidRDefault="001D6766" w:rsidP="00A4779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FBD42BC" w14:textId="77777777" w:rsidR="001D6766" w:rsidRPr="00F17505" w:rsidRDefault="001D6766" w:rsidP="00A47799">
            <w:pPr>
              <w:pStyle w:val="TAL"/>
            </w:pPr>
          </w:p>
          <w:p w14:paraId="2AB5F57F" w14:textId="77777777" w:rsidR="001D6766" w:rsidRPr="00F17505" w:rsidRDefault="001D6766" w:rsidP="00A47799">
            <w:pPr>
              <w:pStyle w:val="TAL"/>
            </w:pPr>
            <w:proofErr w:type="spellStart"/>
            <w:r w:rsidRPr="00F17505">
              <w:t>allowedValues</w:t>
            </w:r>
            <w:proofErr w:type="spellEnd"/>
            <w:r w:rsidRPr="00F17505">
              <w:t>: { 0..100 }.</w:t>
            </w:r>
          </w:p>
        </w:tc>
        <w:tc>
          <w:tcPr>
            <w:tcW w:w="2254" w:type="dxa"/>
            <w:tcMar>
              <w:top w:w="0" w:type="dxa"/>
              <w:left w:w="28" w:type="dxa"/>
              <w:bottom w:w="0" w:type="dxa"/>
              <w:right w:w="28" w:type="dxa"/>
            </w:tcMar>
          </w:tcPr>
          <w:p w14:paraId="2197E2C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AE2C2E1"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485B177E"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A109DF"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04ACB1"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861E5BA"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687C783A" w14:textId="77777777" w:rsidTr="004434CF">
        <w:trPr>
          <w:jc w:val="center"/>
        </w:trPr>
        <w:tc>
          <w:tcPr>
            <w:tcW w:w="3119" w:type="dxa"/>
            <w:tcMar>
              <w:top w:w="0" w:type="dxa"/>
              <w:left w:w="28" w:type="dxa"/>
              <w:bottom w:w="0" w:type="dxa"/>
              <w:right w:w="28" w:type="dxa"/>
            </w:tcMar>
          </w:tcPr>
          <w:p w14:paraId="2041EB26" w14:textId="77777777" w:rsidR="001D6766" w:rsidRPr="00F17505" w:rsidRDefault="001D6766" w:rsidP="00A47799">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1BE6C243"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EB73351" w14:textId="77777777" w:rsidR="001D6766" w:rsidRPr="00F17505" w:rsidRDefault="001D6766" w:rsidP="00A47799">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538A65B" w14:textId="77777777" w:rsidR="001D6766" w:rsidRPr="00F17505" w:rsidRDefault="001D6766" w:rsidP="00A47799">
            <w:pPr>
              <w:pStyle w:val="TAL"/>
            </w:pPr>
          </w:p>
          <w:p w14:paraId="7952DBAE" w14:textId="77777777" w:rsidR="001D6766" w:rsidRPr="00F17505" w:rsidRDefault="001D6766" w:rsidP="00A47799">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7AC28E4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D8511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49ACCF54"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59AA4C8"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B04947"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DF7DA3F"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76E8E161" w14:textId="77777777" w:rsidTr="004434CF">
        <w:trPr>
          <w:jc w:val="center"/>
        </w:trPr>
        <w:tc>
          <w:tcPr>
            <w:tcW w:w="3119" w:type="dxa"/>
            <w:tcMar>
              <w:top w:w="0" w:type="dxa"/>
              <w:left w:w="28" w:type="dxa"/>
              <w:bottom w:w="0" w:type="dxa"/>
              <w:right w:w="28" w:type="dxa"/>
            </w:tcMar>
          </w:tcPr>
          <w:p w14:paraId="0A1D4501" w14:textId="77777777" w:rsidR="001D6766" w:rsidRPr="00F17505" w:rsidRDefault="001D6766" w:rsidP="00A47799">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1FECFB7A"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1782F11" w14:textId="77777777" w:rsidR="001D6766" w:rsidRPr="00F17505" w:rsidRDefault="001D6766" w:rsidP="00A4779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AB27E69" w14:textId="77777777" w:rsidR="001D6766" w:rsidRPr="00F17505" w:rsidRDefault="001D6766" w:rsidP="00A47799">
            <w:pPr>
              <w:pStyle w:val="TAL"/>
            </w:pPr>
          </w:p>
          <w:p w14:paraId="0CA856D1" w14:textId="77777777" w:rsidR="001D6766" w:rsidRPr="00F17505" w:rsidRDefault="001D6766" w:rsidP="00A47799">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31174D25"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5F747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A764988"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EFBEFA"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7E24C2"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054F933"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17E61C6B" w14:textId="77777777" w:rsidTr="004434CF">
        <w:trPr>
          <w:jc w:val="center"/>
        </w:trPr>
        <w:tc>
          <w:tcPr>
            <w:tcW w:w="3119" w:type="dxa"/>
            <w:tcMar>
              <w:top w:w="0" w:type="dxa"/>
              <w:left w:w="28" w:type="dxa"/>
              <w:bottom w:w="0" w:type="dxa"/>
              <w:right w:w="28" w:type="dxa"/>
            </w:tcMar>
          </w:tcPr>
          <w:p w14:paraId="5F1B4DDB" w14:textId="77777777" w:rsidR="001D6766" w:rsidRPr="00F17505" w:rsidRDefault="001D6766" w:rsidP="00A47799">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3586C212"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DCFFB84" w14:textId="77777777" w:rsidR="001D6766" w:rsidRPr="00F17505" w:rsidRDefault="001D6766" w:rsidP="00A47799">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EF0BBA9" w14:textId="77777777" w:rsidR="001D6766" w:rsidRPr="00F17505" w:rsidRDefault="001D6766" w:rsidP="00A47799">
            <w:pPr>
              <w:pStyle w:val="TAL"/>
            </w:pPr>
          </w:p>
          <w:p w14:paraId="745C31E3" w14:textId="77777777" w:rsidR="001D6766" w:rsidRPr="00F17505" w:rsidRDefault="001D6766" w:rsidP="00A47799">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0FF2B619"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D408E7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0A6133E"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3D0B5C"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E9C074"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08921E5"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705B10F5" w14:textId="77777777" w:rsidTr="004434CF">
        <w:trPr>
          <w:jc w:val="center"/>
        </w:trPr>
        <w:tc>
          <w:tcPr>
            <w:tcW w:w="3119" w:type="dxa"/>
            <w:tcMar>
              <w:top w:w="0" w:type="dxa"/>
              <w:left w:w="28" w:type="dxa"/>
              <w:bottom w:w="0" w:type="dxa"/>
              <w:right w:w="28" w:type="dxa"/>
            </w:tcMar>
          </w:tcPr>
          <w:p w14:paraId="71DD009F" w14:textId="77777777" w:rsidR="001D6766" w:rsidRPr="00F17505" w:rsidRDefault="001D6766" w:rsidP="00A47799">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466DC61A"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7C55B479" w14:textId="77777777" w:rsidR="001D6766" w:rsidRPr="00F17505" w:rsidRDefault="001D6766" w:rsidP="00A4779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EF98EC6" w14:textId="77777777" w:rsidR="001D6766" w:rsidRPr="00F17505" w:rsidRDefault="001D6766" w:rsidP="00A47799">
            <w:pPr>
              <w:pStyle w:val="TAL"/>
            </w:pPr>
          </w:p>
          <w:p w14:paraId="46E735D8" w14:textId="77777777" w:rsidR="001D6766" w:rsidRPr="00F17505" w:rsidRDefault="001D6766" w:rsidP="00A47799">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2F09794F"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7F9D6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4FC51EE7"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3F5224"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3F2132"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0E94724"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6E988943" w14:textId="77777777" w:rsidTr="004434CF">
        <w:trPr>
          <w:jc w:val="center"/>
        </w:trPr>
        <w:tc>
          <w:tcPr>
            <w:tcW w:w="3119" w:type="dxa"/>
            <w:tcMar>
              <w:top w:w="0" w:type="dxa"/>
              <w:left w:w="28" w:type="dxa"/>
              <w:bottom w:w="0" w:type="dxa"/>
              <w:right w:w="28" w:type="dxa"/>
            </w:tcMar>
          </w:tcPr>
          <w:p w14:paraId="70A681E2" w14:textId="77777777" w:rsidR="001D6766" w:rsidRPr="00F17505" w:rsidRDefault="001D6766" w:rsidP="00A47799">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3ED1B71C" w14:textId="77777777" w:rsidR="001D6766" w:rsidRPr="00F17505" w:rsidRDefault="001D6766" w:rsidP="00A4779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54" w:type="dxa"/>
            <w:tcMar>
              <w:top w:w="0" w:type="dxa"/>
              <w:left w:w="28" w:type="dxa"/>
              <w:bottom w:w="0" w:type="dxa"/>
              <w:right w:w="28" w:type="dxa"/>
            </w:tcMar>
          </w:tcPr>
          <w:p w14:paraId="0E6A785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596E9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2979B2A9"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CC7CEEB"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859D8D3"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9DFED20"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6EA2BA65" w14:textId="77777777" w:rsidTr="004434CF">
        <w:trPr>
          <w:jc w:val="center"/>
        </w:trPr>
        <w:tc>
          <w:tcPr>
            <w:tcW w:w="3119" w:type="dxa"/>
            <w:tcMar>
              <w:top w:w="0" w:type="dxa"/>
              <w:left w:w="28" w:type="dxa"/>
              <w:bottom w:w="0" w:type="dxa"/>
              <w:right w:w="28" w:type="dxa"/>
            </w:tcMar>
          </w:tcPr>
          <w:p w14:paraId="6CD6C8B9"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06DF44F1" w14:textId="77777777" w:rsidR="001D6766" w:rsidRPr="00F17505" w:rsidRDefault="001D6766" w:rsidP="00A47799">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54" w:type="dxa"/>
            <w:tcMar>
              <w:top w:w="0" w:type="dxa"/>
              <w:left w:w="28" w:type="dxa"/>
              <w:bottom w:w="0" w:type="dxa"/>
              <w:right w:w="28" w:type="dxa"/>
            </w:tcMar>
          </w:tcPr>
          <w:p w14:paraId="3E647C09"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FF73E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3B2E877E"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310B469"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E5C622"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EEE3B7"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4AB3B51A" w14:textId="77777777" w:rsidTr="004434CF">
        <w:trPr>
          <w:jc w:val="center"/>
        </w:trPr>
        <w:tc>
          <w:tcPr>
            <w:tcW w:w="3119" w:type="dxa"/>
            <w:tcMar>
              <w:top w:w="0" w:type="dxa"/>
              <w:left w:w="28" w:type="dxa"/>
              <w:bottom w:w="0" w:type="dxa"/>
              <w:right w:w="28" w:type="dxa"/>
            </w:tcMar>
          </w:tcPr>
          <w:p w14:paraId="73D5A980"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52" w:type="dxa"/>
            <w:tcMar>
              <w:top w:w="0" w:type="dxa"/>
              <w:left w:w="28" w:type="dxa"/>
              <w:bottom w:w="0" w:type="dxa"/>
              <w:right w:w="28" w:type="dxa"/>
            </w:tcMar>
          </w:tcPr>
          <w:p w14:paraId="66D49A98" w14:textId="77777777" w:rsidR="001D6766" w:rsidRPr="00F17505" w:rsidRDefault="001D6766" w:rsidP="00A47799">
            <w:pPr>
              <w:pStyle w:val="TAL"/>
            </w:pPr>
            <w:r w:rsidRPr="00F17505">
              <w:t xml:space="preserve">It indicates whether new training data </w:t>
            </w:r>
            <w:r>
              <w:rPr>
                <w:rFonts w:hint="eastAsia"/>
                <w:lang w:eastAsia="zh-CN"/>
              </w:rPr>
              <w:t>are</w:t>
            </w:r>
            <w:r w:rsidRPr="00F17505">
              <w:t xml:space="preserve"> used for the ML model training.</w:t>
            </w:r>
          </w:p>
          <w:p w14:paraId="053BA63E" w14:textId="77777777" w:rsidR="001D6766" w:rsidRPr="00F17505" w:rsidRDefault="001D6766" w:rsidP="00A47799">
            <w:pPr>
              <w:pStyle w:val="TAL"/>
            </w:pPr>
          </w:p>
          <w:p w14:paraId="5C655703" w14:textId="77777777" w:rsidR="001D6766" w:rsidRPr="00F17505" w:rsidRDefault="001D6766" w:rsidP="00A47799">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36C7FA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Boolean</w:t>
            </w:r>
          </w:p>
          <w:p w14:paraId="30E806C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5059C568"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F705F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ABBC4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861CAF4"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6A851F75" w14:textId="77777777" w:rsidTr="004434CF">
        <w:trPr>
          <w:jc w:val="center"/>
        </w:trPr>
        <w:tc>
          <w:tcPr>
            <w:tcW w:w="3119" w:type="dxa"/>
            <w:tcMar>
              <w:top w:w="0" w:type="dxa"/>
              <w:left w:w="28" w:type="dxa"/>
              <w:bottom w:w="0" w:type="dxa"/>
              <w:right w:w="28" w:type="dxa"/>
            </w:tcMar>
          </w:tcPr>
          <w:p w14:paraId="6B3784B4"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4BEADA90" w14:textId="77777777" w:rsidR="001D6766" w:rsidRPr="00F17505" w:rsidRDefault="001D6766" w:rsidP="00A4779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BCF92D1" w14:textId="77777777" w:rsidR="001D6766" w:rsidRPr="00F17505" w:rsidRDefault="001D6766" w:rsidP="00A47799">
            <w:pPr>
              <w:pStyle w:val="TAL"/>
            </w:pPr>
          </w:p>
          <w:p w14:paraId="354020DC" w14:textId="77777777" w:rsidR="001D6766" w:rsidRPr="00F17505" w:rsidRDefault="001D6766" w:rsidP="00A47799">
            <w:pPr>
              <w:pStyle w:val="TAL"/>
            </w:pPr>
            <w:r w:rsidRPr="00F17505">
              <w:t xml:space="preserve"> </w:t>
            </w:r>
            <w:proofErr w:type="spellStart"/>
            <w:r w:rsidRPr="00F17505">
              <w:t>allowedValues</w:t>
            </w:r>
            <w:proofErr w:type="spellEnd"/>
            <w:r w:rsidRPr="00F17505">
              <w:t>: { 0..100 }.</w:t>
            </w:r>
          </w:p>
        </w:tc>
        <w:tc>
          <w:tcPr>
            <w:tcW w:w="2254" w:type="dxa"/>
            <w:tcMar>
              <w:top w:w="0" w:type="dxa"/>
              <w:left w:w="28" w:type="dxa"/>
              <w:bottom w:w="0" w:type="dxa"/>
              <w:right w:w="28" w:type="dxa"/>
            </w:tcMar>
          </w:tcPr>
          <w:p w14:paraId="783975F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F6F104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0..1</w:t>
            </w:r>
          </w:p>
          <w:p w14:paraId="72D0000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9D1782"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9B947F"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C9C7D7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3FEF1142" w14:textId="77777777" w:rsidTr="004434CF">
        <w:trPr>
          <w:jc w:val="center"/>
        </w:trPr>
        <w:tc>
          <w:tcPr>
            <w:tcW w:w="3119" w:type="dxa"/>
            <w:tcMar>
              <w:top w:w="0" w:type="dxa"/>
              <w:left w:w="28" w:type="dxa"/>
              <w:bottom w:w="0" w:type="dxa"/>
              <w:right w:w="28" w:type="dxa"/>
            </w:tcMar>
          </w:tcPr>
          <w:p w14:paraId="1014A951"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03B04BCA" w14:textId="77777777" w:rsidR="001D6766" w:rsidRPr="00F17505" w:rsidRDefault="001D6766" w:rsidP="00A4779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D58432D" w14:textId="77777777" w:rsidR="001D6766" w:rsidRPr="00F17505" w:rsidRDefault="001D6766" w:rsidP="00A47799">
            <w:pPr>
              <w:pStyle w:val="TAL"/>
            </w:pPr>
          </w:p>
          <w:p w14:paraId="5E15D110" w14:textId="77777777" w:rsidR="001D6766" w:rsidRPr="00F17505" w:rsidRDefault="001D6766" w:rsidP="00A47799">
            <w:pPr>
              <w:pStyle w:val="TAL"/>
            </w:pPr>
            <w:proofErr w:type="spellStart"/>
            <w:r w:rsidRPr="00F17505">
              <w:t>allowedValues</w:t>
            </w:r>
            <w:proofErr w:type="spellEnd"/>
            <w:r w:rsidRPr="00F17505">
              <w:t>: { 0..100 }.</w:t>
            </w:r>
          </w:p>
        </w:tc>
        <w:tc>
          <w:tcPr>
            <w:tcW w:w="2254" w:type="dxa"/>
            <w:tcMar>
              <w:top w:w="0" w:type="dxa"/>
              <w:left w:w="28" w:type="dxa"/>
              <w:bottom w:w="0" w:type="dxa"/>
              <w:right w:w="28" w:type="dxa"/>
            </w:tcMar>
          </w:tcPr>
          <w:p w14:paraId="06024A1A"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0E1818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0..1</w:t>
            </w:r>
          </w:p>
          <w:p w14:paraId="06327608"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E6B28C"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5C940E"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BA8A5D7"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626F76EB" w14:textId="77777777" w:rsidTr="004434CF">
        <w:trPr>
          <w:jc w:val="center"/>
        </w:trPr>
        <w:tc>
          <w:tcPr>
            <w:tcW w:w="3119" w:type="dxa"/>
            <w:tcMar>
              <w:top w:w="0" w:type="dxa"/>
              <w:left w:w="28" w:type="dxa"/>
              <w:bottom w:w="0" w:type="dxa"/>
              <w:right w:w="28" w:type="dxa"/>
            </w:tcMar>
          </w:tcPr>
          <w:p w14:paraId="5175D709"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30C747BE" w14:textId="77777777" w:rsidR="001D6766" w:rsidRDefault="001D6766" w:rsidP="00A47799">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681804D6" w14:textId="77777777" w:rsidR="001D6766" w:rsidRDefault="001D6766" w:rsidP="00A47799">
            <w:pPr>
              <w:pStyle w:val="TAL"/>
            </w:pPr>
          </w:p>
          <w:p w14:paraId="7C7E6426" w14:textId="77777777" w:rsidR="001D6766" w:rsidRDefault="001D6766" w:rsidP="00A47799">
            <w:pPr>
              <w:pStyle w:val="TAL"/>
            </w:pPr>
            <w:proofErr w:type="spellStart"/>
            <w:r>
              <w:t>allowedValues</w:t>
            </w:r>
            <w:proofErr w:type="spellEnd"/>
            <w:r>
              <w:t>: N/A</w:t>
            </w:r>
          </w:p>
        </w:tc>
        <w:tc>
          <w:tcPr>
            <w:tcW w:w="2254" w:type="dxa"/>
            <w:tcMar>
              <w:top w:w="0" w:type="dxa"/>
              <w:left w:w="28" w:type="dxa"/>
              <w:bottom w:w="0" w:type="dxa"/>
              <w:right w:w="28" w:type="dxa"/>
            </w:tcMar>
          </w:tcPr>
          <w:p w14:paraId="17D500EA"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6190D54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527DC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AF05BE"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7C1F70"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0CF0E96"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46558DF0" w14:textId="77777777" w:rsidTr="004434CF">
        <w:trPr>
          <w:jc w:val="center"/>
        </w:trPr>
        <w:tc>
          <w:tcPr>
            <w:tcW w:w="3119" w:type="dxa"/>
            <w:tcMar>
              <w:top w:w="0" w:type="dxa"/>
              <w:left w:w="28" w:type="dxa"/>
              <w:bottom w:w="0" w:type="dxa"/>
              <w:right w:w="28" w:type="dxa"/>
            </w:tcMar>
          </w:tcPr>
          <w:p w14:paraId="6931FAD2"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3D70483E" w14:textId="77777777" w:rsidR="001D6766" w:rsidRDefault="001D6766" w:rsidP="00A47799">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17905954" w14:textId="77777777" w:rsidR="001D6766" w:rsidRDefault="001D6766" w:rsidP="00A47799">
            <w:pPr>
              <w:pStyle w:val="TAL"/>
            </w:pPr>
          </w:p>
          <w:p w14:paraId="17BFA716" w14:textId="77777777" w:rsidR="001D6766" w:rsidRDefault="001D6766" w:rsidP="00A47799">
            <w:pPr>
              <w:pStyle w:val="TAL"/>
            </w:pPr>
            <w:proofErr w:type="spellStart"/>
            <w:r>
              <w:t>allowedValues</w:t>
            </w:r>
            <w:proofErr w:type="spellEnd"/>
            <w:r>
              <w:t>: N/A</w:t>
            </w:r>
          </w:p>
        </w:tc>
        <w:tc>
          <w:tcPr>
            <w:tcW w:w="2254" w:type="dxa"/>
            <w:tcMar>
              <w:top w:w="0" w:type="dxa"/>
              <w:left w:w="28" w:type="dxa"/>
              <w:bottom w:w="0" w:type="dxa"/>
              <w:right w:w="28" w:type="dxa"/>
            </w:tcMar>
          </w:tcPr>
          <w:p w14:paraId="2E79B9FB"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EE0948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AD9C75"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5829EB"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4CE80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6EFFBC"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33F7E67B" w14:textId="77777777" w:rsidTr="004434CF">
        <w:trPr>
          <w:jc w:val="center"/>
        </w:trPr>
        <w:tc>
          <w:tcPr>
            <w:tcW w:w="3119" w:type="dxa"/>
            <w:tcMar>
              <w:top w:w="0" w:type="dxa"/>
              <w:left w:w="28" w:type="dxa"/>
              <w:bottom w:w="0" w:type="dxa"/>
              <w:right w:w="28" w:type="dxa"/>
            </w:tcMar>
          </w:tcPr>
          <w:p w14:paraId="5B330455" w14:textId="77777777" w:rsidR="001D6766" w:rsidRPr="00F17505" w:rsidRDefault="001D6766" w:rsidP="00A47799">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4F3A0A0B" w14:textId="77777777" w:rsidR="001D6766" w:rsidRDefault="001D6766" w:rsidP="00A47799">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00A027AF" w14:textId="77777777" w:rsidR="001D6766" w:rsidRDefault="001D6766" w:rsidP="00A47799">
            <w:pPr>
              <w:pStyle w:val="TAL"/>
            </w:pPr>
          </w:p>
          <w:p w14:paraId="1B1F1654" w14:textId="77777777" w:rsidR="001D6766" w:rsidRDefault="001D6766" w:rsidP="00A47799">
            <w:pPr>
              <w:pStyle w:val="TAL"/>
            </w:pPr>
            <w:proofErr w:type="spellStart"/>
            <w:r>
              <w:t>allowedValues</w:t>
            </w:r>
            <w:proofErr w:type="spellEnd"/>
            <w:r>
              <w:t>: N/A</w:t>
            </w:r>
          </w:p>
        </w:tc>
        <w:tc>
          <w:tcPr>
            <w:tcW w:w="2254" w:type="dxa"/>
            <w:tcMar>
              <w:top w:w="0" w:type="dxa"/>
              <w:left w:w="28" w:type="dxa"/>
              <w:bottom w:w="0" w:type="dxa"/>
              <w:right w:w="28" w:type="dxa"/>
            </w:tcMar>
          </w:tcPr>
          <w:p w14:paraId="12A85F60"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605F901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D27E357"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495115"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B8494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1DF060D"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rsidDel="00342CFD" w14:paraId="5B3A1EF2" w14:textId="77777777" w:rsidTr="004434CF">
        <w:trPr>
          <w:jc w:val="center"/>
        </w:trPr>
        <w:tc>
          <w:tcPr>
            <w:tcW w:w="3119" w:type="dxa"/>
            <w:tcMar>
              <w:top w:w="0" w:type="dxa"/>
              <w:left w:w="28" w:type="dxa"/>
              <w:bottom w:w="0" w:type="dxa"/>
              <w:right w:w="28" w:type="dxa"/>
            </w:tcMar>
          </w:tcPr>
          <w:p w14:paraId="4851DAA5" w14:textId="77777777" w:rsidR="001D6766" w:rsidDel="00342CFD" w:rsidRDefault="001D6766" w:rsidP="00A47799">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73DBD3E" w14:textId="77777777" w:rsidR="001D6766" w:rsidRPr="008E3D0C" w:rsidRDefault="001D6766" w:rsidP="00A47799">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6691AA12" w14:textId="77777777" w:rsidR="001D6766" w:rsidRPr="008E3D0C" w:rsidRDefault="001D6766" w:rsidP="00A47799">
            <w:pPr>
              <w:keepNext/>
              <w:keepLines/>
              <w:spacing w:after="0"/>
              <w:rPr>
                <w:rFonts w:ascii="Arial" w:hAnsi="Arial"/>
                <w:sz w:val="18"/>
              </w:rPr>
            </w:pPr>
          </w:p>
          <w:p w14:paraId="7D36575E" w14:textId="77777777" w:rsidR="001D6766" w:rsidRPr="003B2A24" w:rsidDel="00342CFD" w:rsidRDefault="001D6766" w:rsidP="00A47799">
            <w:pPr>
              <w:pStyle w:val="TAL"/>
            </w:pPr>
          </w:p>
        </w:tc>
        <w:tc>
          <w:tcPr>
            <w:tcW w:w="2254" w:type="dxa"/>
            <w:tcMar>
              <w:top w:w="0" w:type="dxa"/>
              <w:left w:w="28" w:type="dxa"/>
              <w:bottom w:w="0" w:type="dxa"/>
              <w:right w:w="28" w:type="dxa"/>
            </w:tcMar>
          </w:tcPr>
          <w:p w14:paraId="28C2A165"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DB6571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multiplicity: 0..1</w:t>
            </w:r>
          </w:p>
          <w:p w14:paraId="6736E391" w14:textId="77777777" w:rsidR="001D6766" w:rsidRPr="008E3D0C" w:rsidRDefault="001D6766" w:rsidP="00A47799">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FC51AF3" w14:textId="77777777" w:rsidR="001D6766" w:rsidRPr="008E3D0C" w:rsidRDefault="001D6766" w:rsidP="00A47799">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7A7BDFD" w14:textId="77777777" w:rsidR="001D6766" w:rsidRPr="008E3D0C" w:rsidRDefault="001D6766" w:rsidP="00A47799">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93040FE" w14:textId="77777777" w:rsidR="001D6766" w:rsidRPr="00F17505" w:rsidDel="00342CFD" w:rsidRDefault="001D6766" w:rsidP="00A47799">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1D6766" w:rsidRPr="00F17505" w:rsidDel="00342CFD" w14:paraId="2695AC45" w14:textId="77777777" w:rsidTr="004434CF">
        <w:trPr>
          <w:jc w:val="center"/>
        </w:trPr>
        <w:tc>
          <w:tcPr>
            <w:tcW w:w="3119" w:type="dxa"/>
            <w:tcMar>
              <w:top w:w="0" w:type="dxa"/>
              <w:left w:w="28" w:type="dxa"/>
              <w:bottom w:w="0" w:type="dxa"/>
              <w:right w:w="28" w:type="dxa"/>
            </w:tcMar>
          </w:tcPr>
          <w:p w14:paraId="5FC21F7A" w14:textId="77777777" w:rsidR="001D6766" w:rsidDel="00342CFD" w:rsidRDefault="001D6766" w:rsidP="00A47799">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353E64EF" w14:textId="77777777" w:rsidR="001D6766" w:rsidRPr="008E3D0C" w:rsidRDefault="001D6766" w:rsidP="00A47799">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35B307F5" w14:textId="77777777" w:rsidR="001D6766" w:rsidRPr="008E3D0C" w:rsidRDefault="001D6766" w:rsidP="00A47799">
            <w:pPr>
              <w:keepNext/>
              <w:keepLines/>
              <w:spacing w:after="0"/>
              <w:rPr>
                <w:rFonts w:ascii="Arial" w:hAnsi="Arial"/>
                <w:sz w:val="18"/>
              </w:rPr>
            </w:pPr>
          </w:p>
          <w:p w14:paraId="30450165" w14:textId="77777777" w:rsidR="001D6766" w:rsidRPr="003B2A24" w:rsidDel="00342CFD" w:rsidRDefault="001D6766" w:rsidP="00A47799">
            <w:pPr>
              <w:pStyle w:val="TAL"/>
            </w:pPr>
          </w:p>
        </w:tc>
        <w:tc>
          <w:tcPr>
            <w:tcW w:w="2254" w:type="dxa"/>
            <w:tcMar>
              <w:top w:w="0" w:type="dxa"/>
              <w:left w:w="28" w:type="dxa"/>
              <w:bottom w:w="0" w:type="dxa"/>
              <w:right w:w="28" w:type="dxa"/>
            </w:tcMar>
          </w:tcPr>
          <w:p w14:paraId="62534CCA"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0B5DE11"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multiplicity: 1</w:t>
            </w:r>
          </w:p>
          <w:p w14:paraId="4C14EF3E" w14:textId="77777777" w:rsidR="001D6766" w:rsidRPr="008E3D0C" w:rsidRDefault="001D6766" w:rsidP="00A47799">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5A2AF8C9" w14:textId="77777777" w:rsidR="001D6766" w:rsidRPr="008E3D0C" w:rsidRDefault="001D6766" w:rsidP="00A47799">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3D971A00" w14:textId="77777777" w:rsidR="001D6766" w:rsidRPr="008E3D0C" w:rsidRDefault="001D6766" w:rsidP="00A47799">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8CD49D0" w14:textId="77777777" w:rsidR="001D6766" w:rsidRPr="00F17505" w:rsidDel="00342CFD" w:rsidRDefault="001D6766" w:rsidP="00A47799">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1D6766" w:rsidRPr="00F17505" w14:paraId="40F45E23" w14:textId="77777777" w:rsidTr="004434CF">
        <w:trPr>
          <w:jc w:val="center"/>
        </w:trPr>
        <w:tc>
          <w:tcPr>
            <w:tcW w:w="3119" w:type="dxa"/>
            <w:tcMar>
              <w:top w:w="0" w:type="dxa"/>
              <w:left w:w="28" w:type="dxa"/>
              <w:bottom w:w="0" w:type="dxa"/>
              <w:right w:w="28" w:type="dxa"/>
            </w:tcMar>
          </w:tcPr>
          <w:p w14:paraId="56FEA8A2" w14:textId="77777777" w:rsidR="001D6766" w:rsidRPr="00F17505" w:rsidRDefault="001D6766" w:rsidP="00A47799">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02983954" w14:textId="77777777" w:rsidR="001D6766" w:rsidRDefault="001D6766" w:rsidP="00A47799">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54" w:type="dxa"/>
            <w:tcMar>
              <w:top w:w="0" w:type="dxa"/>
              <w:left w:w="28" w:type="dxa"/>
              <w:bottom w:w="0" w:type="dxa"/>
              <w:right w:w="28" w:type="dxa"/>
            </w:tcMar>
          </w:tcPr>
          <w:p w14:paraId="24DC034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776009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500F312"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079FA6B"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2889E89"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E36A21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1D6766" w:rsidRPr="00F17505" w14:paraId="07588227" w14:textId="77777777" w:rsidTr="004434CF">
        <w:trPr>
          <w:jc w:val="center"/>
        </w:trPr>
        <w:tc>
          <w:tcPr>
            <w:tcW w:w="3119" w:type="dxa"/>
            <w:tcMar>
              <w:top w:w="0" w:type="dxa"/>
              <w:left w:w="28" w:type="dxa"/>
              <w:bottom w:w="0" w:type="dxa"/>
              <w:right w:w="28" w:type="dxa"/>
            </w:tcMar>
          </w:tcPr>
          <w:p w14:paraId="79CC3735" w14:textId="77777777" w:rsidR="001D6766" w:rsidRPr="00F17505" w:rsidRDefault="001D6766" w:rsidP="00A47799">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2A6EEBEF" w14:textId="77777777" w:rsidR="001D6766" w:rsidRDefault="001D6766" w:rsidP="00A47799">
            <w:pPr>
              <w:pStyle w:val="TAL"/>
            </w:pPr>
            <w:r>
              <w:rPr>
                <w:lang w:eastAsia="zh-CN"/>
              </w:rPr>
              <w:t>It indicates the unique ID of the ML repository.</w:t>
            </w:r>
          </w:p>
        </w:tc>
        <w:tc>
          <w:tcPr>
            <w:tcW w:w="2254" w:type="dxa"/>
            <w:tcMar>
              <w:top w:w="0" w:type="dxa"/>
              <w:left w:w="28" w:type="dxa"/>
              <w:bottom w:w="0" w:type="dxa"/>
              <w:right w:w="28" w:type="dxa"/>
            </w:tcMar>
          </w:tcPr>
          <w:p w14:paraId="7C5DF71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BDCB08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C6C109E"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C6495F"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F9C8C1"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978F12" w14:textId="77777777" w:rsidR="001D6766" w:rsidRPr="00F17505"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6766" w:rsidRPr="00F17505" w14:paraId="3C3B601C" w14:textId="77777777" w:rsidTr="004434CF">
        <w:trPr>
          <w:jc w:val="center"/>
        </w:trPr>
        <w:tc>
          <w:tcPr>
            <w:tcW w:w="3119" w:type="dxa"/>
            <w:tcMar>
              <w:top w:w="0" w:type="dxa"/>
              <w:left w:w="28" w:type="dxa"/>
              <w:bottom w:w="0" w:type="dxa"/>
              <w:right w:w="28" w:type="dxa"/>
            </w:tcMar>
          </w:tcPr>
          <w:p w14:paraId="6985D91F" w14:textId="77777777" w:rsidR="001D6766" w:rsidRDefault="001D6766" w:rsidP="00A47799">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4EE77AFD" w14:textId="77777777" w:rsidR="001D6766" w:rsidRPr="00F17505" w:rsidRDefault="001D6766" w:rsidP="00A47799">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1661800" w14:textId="77777777" w:rsidR="001D6766" w:rsidRPr="00F17505" w:rsidRDefault="001D6766" w:rsidP="00A47799">
            <w:pPr>
              <w:pStyle w:val="TAL"/>
            </w:pPr>
          </w:p>
          <w:p w14:paraId="64B3748A" w14:textId="77777777" w:rsidR="001D6766" w:rsidRDefault="001D6766" w:rsidP="00A47799">
            <w:pPr>
              <w:pStyle w:val="TAL"/>
              <w:rPr>
                <w:lang w:eastAsia="zh-CN"/>
              </w:rPr>
            </w:pPr>
            <w:proofErr w:type="spellStart"/>
            <w:r w:rsidRPr="003E7E8D">
              <w:t>allowedValues</w:t>
            </w:r>
            <w:proofErr w:type="spellEnd"/>
            <w:r w:rsidRPr="003E7E8D">
              <w:t>: N/A</w:t>
            </w:r>
          </w:p>
        </w:tc>
        <w:tc>
          <w:tcPr>
            <w:tcW w:w="2254" w:type="dxa"/>
            <w:tcMar>
              <w:top w:w="0" w:type="dxa"/>
              <w:left w:w="28" w:type="dxa"/>
              <w:bottom w:w="0" w:type="dxa"/>
              <w:right w:w="28" w:type="dxa"/>
            </w:tcMar>
          </w:tcPr>
          <w:p w14:paraId="538AC95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E5B0E7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w:t>
            </w:r>
          </w:p>
          <w:p w14:paraId="56458D84"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552EEF3"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9A5ACA2"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3DC79DA" w14:textId="77777777" w:rsidR="001D6766" w:rsidRPr="00F17505" w:rsidRDefault="001D6766" w:rsidP="00A47799">
            <w:pPr>
              <w:tabs>
                <w:tab w:val="center" w:pos="1333"/>
              </w:tabs>
              <w:spacing w:after="0"/>
              <w:rPr>
                <w:rFonts w:ascii="Arial" w:hAnsi="Arial" w:cs="Arial"/>
                <w:sz w:val="18"/>
                <w:szCs w:val="18"/>
              </w:rPr>
            </w:pPr>
            <w:proofErr w:type="spellStart"/>
            <w:r w:rsidRPr="003E7E8D">
              <w:rPr>
                <w:rFonts w:ascii="Arial" w:hAnsi="Arial"/>
                <w:sz w:val="18"/>
              </w:rPr>
              <w:lastRenderedPageBreak/>
              <w:t>isNullable</w:t>
            </w:r>
            <w:proofErr w:type="spellEnd"/>
            <w:r w:rsidRPr="003E7E8D">
              <w:rPr>
                <w:rFonts w:ascii="Arial" w:hAnsi="Arial"/>
                <w:sz w:val="18"/>
              </w:rPr>
              <w:t>: False</w:t>
            </w:r>
          </w:p>
        </w:tc>
      </w:tr>
      <w:tr w:rsidR="001D6766" w:rsidRPr="00F17505" w14:paraId="534D29E0" w14:textId="77777777" w:rsidTr="004434CF">
        <w:trPr>
          <w:jc w:val="center"/>
        </w:trPr>
        <w:tc>
          <w:tcPr>
            <w:tcW w:w="3119" w:type="dxa"/>
            <w:tcMar>
              <w:top w:w="0" w:type="dxa"/>
              <w:left w:w="28" w:type="dxa"/>
              <w:bottom w:w="0" w:type="dxa"/>
              <w:right w:w="28" w:type="dxa"/>
            </w:tcMar>
          </w:tcPr>
          <w:p w14:paraId="4CE2E9B0" w14:textId="77777777" w:rsidR="001D6766" w:rsidRDefault="001D6766" w:rsidP="00A47799">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252" w:type="dxa"/>
            <w:shd w:val="clear" w:color="auto" w:fill="auto"/>
            <w:tcMar>
              <w:top w:w="0" w:type="dxa"/>
              <w:left w:w="28" w:type="dxa"/>
              <w:bottom w:w="0" w:type="dxa"/>
              <w:right w:w="28" w:type="dxa"/>
            </w:tcMar>
          </w:tcPr>
          <w:p w14:paraId="382BE4C6" w14:textId="77777777" w:rsidR="001D6766" w:rsidRDefault="001D6766" w:rsidP="00A4779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6F43F9F" w14:textId="77777777" w:rsidR="001D6766" w:rsidRPr="00F17505" w:rsidRDefault="001D6766" w:rsidP="00A47799">
            <w:pPr>
              <w:pStyle w:val="TAL"/>
            </w:pPr>
            <w:r>
              <w:t xml:space="preserve"> </w:t>
            </w:r>
          </w:p>
          <w:p w14:paraId="6339795F" w14:textId="77777777" w:rsidR="001D6766" w:rsidRDefault="001D6766" w:rsidP="00A47799">
            <w:pPr>
              <w:pStyle w:val="TAL"/>
              <w:rPr>
                <w:lang w:eastAsia="zh-CN"/>
              </w:rPr>
            </w:pPr>
            <w:proofErr w:type="spellStart"/>
            <w:r w:rsidRPr="003E7E8D">
              <w:t>allowedValues</w:t>
            </w:r>
            <w:proofErr w:type="spellEnd"/>
            <w:r w:rsidRPr="003E7E8D">
              <w:t>: { 0 .. 100 }.</w:t>
            </w:r>
          </w:p>
        </w:tc>
        <w:tc>
          <w:tcPr>
            <w:tcW w:w="2254" w:type="dxa"/>
            <w:tcMar>
              <w:top w:w="0" w:type="dxa"/>
              <w:left w:w="28" w:type="dxa"/>
              <w:bottom w:w="0" w:type="dxa"/>
              <w:right w:w="28" w:type="dxa"/>
            </w:tcMar>
          </w:tcPr>
          <w:p w14:paraId="2EF21DB6"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Integer</w:t>
            </w:r>
          </w:p>
          <w:p w14:paraId="196A8DAF"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27CA3FC1"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4FC860A"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6AEE694"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ED09767" w14:textId="77777777" w:rsidR="001D6766" w:rsidRPr="00F17505" w:rsidRDefault="001D6766" w:rsidP="00A47799">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1D6766" w:rsidRPr="00F17505" w14:paraId="404553B0" w14:textId="77777777" w:rsidTr="004434CF">
        <w:trPr>
          <w:jc w:val="center"/>
        </w:trPr>
        <w:tc>
          <w:tcPr>
            <w:tcW w:w="3119" w:type="dxa"/>
            <w:tcMar>
              <w:top w:w="0" w:type="dxa"/>
              <w:left w:w="28" w:type="dxa"/>
              <w:bottom w:w="0" w:type="dxa"/>
              <w:right w:w="28" w:type="dxa"/>
            </w:tcMar>
          </w:tcPr>
          <w:p w14:paraId="524C6019" w14:textId="77777777" w:rsidR="001D6766" w:rsidRDefault="001D6766" w:rsidP="00A47799">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570F843C" w14:textId="77777777" w:rsidR="001D6766" w:rsidRPr="00F17505" w:rsidRDefault="001D6766" w:rsidP="00A47799">
            <w:pPr>
              <w:pStyle w:val="TAL"/>
            </w:pPr>
            <w:r w:rsidRPr="00F17505">
              <w:t xml:space="preserve">It describes the status of a particular ML </w:t>
            </w:r>
            <w:r>
              <w:t>testing</w:t>
            </w:r>
            <w:r w:rsidRPr="00F17505">
              <w:t xml:space="preserve"> request.</w:t>
            </w:r>
          </w:p>
          <w:p w14:paraId="0950D3E2" w14:textId="77777777" w:rsidR="001D6766" w:rsidRDefault="001D6766" w:rsidP="00A47799">
            <w:pPr>
              <w:pStyle w:val="TAL"/>
              <w:rPr>
                <w:lang w:eastAsia="zh-CN"/>
              </w:rPr>
            </w:pPr>
            <w:proofErr w:type="spellStart"/>
            <w:r w:rsidRPr="003E7E8D">
              <w:t>allowedValues</w:t>
            </w:r>
            <w:proofErr w:type="spellEnd"/>
            <w:r w:rsidRPr="003E7E8D">
              <w:t>: NOT_STARTED, IN_PROGRESS, CANCELLING, SUSPENDED, FINISHED, and CANCELLED.</w:t>
            </w:r>
          </w:p>
        </w:tc>
        <w:tc>
          <w:tcPr>
            <w:tcW w:w="2254" w:type="dxa"/>
            <w:tcMar>
              <w:top w:w="0" w:type="dxa"/>
              <w:left w:w="28" w:type="dxa"/>
              <w:bottom w:w="0" w:type="dxa"/>
              <w:right w:w="28" w:type="dxa"/>
            </w:tcMar>
          </w:tcPr>
          <w:p w14:paraId="7CDD2FA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Enum</w:t>
            </w:r>
          </w:p>
          <w:p w14:paraId="4C7A46D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09FC042B"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4388E3C"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8B55882"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0113C5B" w14:textId="77777777" w:rsidR="001D6766" w:rsidRPr="00F17505" w:rsidRDefault="001D6766" w:rsidP="00A47799">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1D6766" w:rsidRPr="00F17505" w14:paraId="78AC820D" w14:textId="77777777" w:rsidTr="004434CF">
        <w:trPr>
          <w:jc w:val="center"/>
        </w:trPr>
        <w:tc>
          <w:tcPr>
            <w:tcW w:w="3119" w:type="dxa"/>
            <w:tcMar>
              <w:top w:w="0" w:type="dxa"/>
              <w:left w:w="28" w:type="dxa"/>
              <w:bottom w:w="0" w:type="dxa"/>
              <w:right w:w="28" w:type="dxa"/>
            </w:tcMar>
          </w:tcPr>
          <w:p w14:paraId="3EA85E9B" w14:textId="77777777" w:rsidR="001D6766" w:rsidRDefault="001D6766" w:rsidP="00A47799">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5C4227B7" w14:textId="77777777" w:rsidR="001D6766" w:rsidRPr="00F17505" w:rsidRDefault="001D6766" w:rsidP="00A47799">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70FA754A" w14:textId="77777777" w:rsidR="001D6766" w:rsidRPr="00F17505" w:rsidRDefault="001D6766" w:rsidP="00A47799">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372819B" w14:textId="77777777" w:rsidR="001D6766" w:rsidRPr="00F17505" w:rsidRDefault="001D6766" w:rsidP="00A47799">
            <w:pPr>
              <w:pStyle w:val="TAL"/>
            </w:pPr>
          </w:p>
          <w:p w14:paraId="6AE2FC89" w14:textId="77777777" w:rsidR="001D6766" w:rsidRDefault="001D6766" w:rsidP="00A47799">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20FEFCD2"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135D13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38A8FFE8"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6E2CBD"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B7371D"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ECA0EF5"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3E8FCBD2" w14:textId="77777777" w:rsidTr="004434CF">
        <w:trPr>
          <w:jc w:val="center"/>
        </w:trPr>
        <w:tc>
          <w:tcPr>
            <w:tcW w:w="3119" w:type="dxa"/>
            <w:tcMar>
              <w:top w:w="0" w:type="dxa"/>
              <w:left w:w="28" w:type="dxa"/>
              <w:bottom w:w="0" w:type="dxa"/>
              <w:right w:w="28" w:type="dxa"/>
            </w:tcMar>
          </w:tcPr>
          <w:p w14:paraId="0D061DA5" w14:textId="77777777" w:rsidR="001D6766" w:rsidRDefault="001D6766" w:rsidP="00A47799">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EABEC3A" w14:textId="77777777" w:rsidR="001D6766" w:rsidRPr="00F17505" w:rsidRDefault="001D6766" w:rsidP="00A47799">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4924A21" w14:textId="77777777" w:rsidR="001D6766" w:rsidRPr="00F17505" w:rsidRDefault="001D6766" w:rsidP="00A47799">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B32C4C1" w14:textId="77777777" w:rsidR="001D6766" w:rsidRPr="00F17505" w:rsidRDefault="001D6766" w:rsidP="00A47799">
            <w:pPr>
              <w:pStyle w:val="TAL"/>
            </w:pPr>
          </w:p>
          <w:p w14:paraId="45B3081D" w14:textId="77777777" w:rsidR="001D6766" w:rsidRDefault="001D6766" w:rsidP="00A47799">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004B1EE0"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CEC1EC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965F3B0"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429A08"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1BD862"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448F946"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rsidDel="00DC0B77" w14:paraId="0D886073" w14:textId="77777777" w:rsidTr="004434CF">
        <w:trPr>
          <w:jc w:val="center"/>
        </w:trPr>
        <w:tc>
          <w:tcPr>
            <w:tcW w:w="3119" w:type="dxa"/>
            <w:tcMar>
              <w:top w:w="0" w:type="dxa"/>
              <w:left w:w="28" w:type="dxa"/>
              <w:bottom w:w="0" w:type="dxa"/>
              <w:right w:w="28" w:type="dxa"/>
            </w:tcMar>
          </w:tcPr>
          <w:p w14:paraId="2D8B0584" w14:textId="77777777" w:rsidR="001D6766" w:rsidRPr="00BC4A25" w:rsidDel="00DC0B77" w:rsidRDefault="001D6766" w:rsidP="00A47799">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95F64B5" w14:textId="77777777" w:rsidR="001D6766" w:rsidRPr="008E3D0C" w:rsidRDefault="001D6766" w:rsidP="00A47799">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6BA73FBB" w14:textId="77777777" w:rsidR="001D6766" w:rsidRPr="008E3D0C" w:rsidRDefault="001D6766" w:rsidP="00A47799">
            <w:pPr>
              <w:keepNext/>
              <w:keepLines/>
              <w:spacing w:after="0"/>
              <w:rPr>
                <w:rFonts w:ascii="Arial" w:hAnsi="Arial"/>
                <w:sz w:val="18"/>
              </w:rPr>
            </w:pPr>
          </w:p>
          <w:p w14:paraId="0A44C9D2" w14:textId="77777777" w:rsidR="001D6766" w:rsidRPr="00E70819" w:rsidDel="00DC0B77" w:rsidRDefault="001D6766" w:rsidP="00A47799">
            <w:pPr>
              <w:pStyle w:val="TAL"/>
            </w:pPr>
          </w:p>
        </w:tc>
        <w:tc>
          <w:tcPr>
            <w:tcW w:w="2254" w:type="dxa"/>
            <w:tcMar>
              <w:top w:w="0" w:type="dxa"/>
              <w:left w:w="28" w:type="dxa"/>
              <w:bottom w:w="0" w:type="dxa"/>
              <w:right w:w="28" w:type="dxa"/>
            </w:tcMar>
          </w:tcPr>
          <w:p w14:paraId="0BFF2B86" w14:textId="77777777" w:rsidR="001D6766" w:rsidRPr="008E3D0C" w:rsidRDefault="001D6766" w:rsidP="00A47799">
            <w:pPr>
              <w:keepNext/>
              <w:keepLines/>
              <w:spacing w:after="0"/>
              <w:rPr>
                <w:rFonts w:ascii="Arial" w:hAnsi="Arial"/>
                <w:sz w:val="18"/>
              </w:rPr>
            </w:pPr>
            <w:r>
              <w:rPr>
                <w:rFonts w:ascii="Arial" w:hAnsi="Arial"/>
                <w:sz w:val="18"/>
              </w:rPr>
              <w:t>t</w:t>
            </w:r>
            <w:r w:rsidRPr="008E3D0C">
              <w:rPr>
                <w:rFonts w:ascii="Arial" w:hAnsi="Arial"/>
                <w:sz w:val="18"/>
              </w:rPr>
              <w:t>ype: DN</w:t>
            </w:r>
          </w:p>
          <w:p w14:paraId="573569ED" w14:textId="77777777" w:rsidR="001D6766" w:rsidRPr="008E3D0C" w:rsidRDefault="001D6766" w:rsidP="00A47799">
            <w:pPr>
              <w:keepNext/>
              <w:keepLines/>
              <w:spacing w:after="0"/>
              <w:rPr>
                <w:rFonts w:ascii="Arial" w:hAnsi="Arial"/>
                <w:sz w:val="18"/>
              </w:rPr>
            </w:pPr>
            <w:r w:rsidRPr="008E3D0C">
              <w:rPr>
                <w:rFonts w:ascii="Arial" w:hAnsi="Arial"/>
                <w:sz w:val="18"/>
              </w:rPr>
              <w:t>Multiplicity: 1</w:t>
            </w:r>
          </w:p>
          <w:p w14:paraId="372D966B" w14:textId="77777777" w:rsidR="001D6766" w:rsidRPr="008E3D0C" w:rsidRDefault="001D6766" w:rsidP="00A47799">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6AF0613B" w14:textId="77777777" w:rsidR="001D6766" w:rsidRPr="008E3D0C" w:rsidRDefault="001D6766" w:rsidP="00A47799">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22CF16E3" w14:textId="77777777" w:rsidR="001D6766" w:rsidRPr="008E3D0C" w:rsidRDefault="001D6766" w:rsidP="00A47799">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7DADBF14" w14:textId="77777777" w:rsidR="001D6766" w:rsidRPr="003E7E8D" w:rsidDel="00DC0B77" w:rsidRDefault="001D6766" w:rsidP="00A47799">
            <w:pPr>
              <w:pStyle w:val="TAL"/>
            </w:pPr>
            <w:proofErr w:type="spellStart"/>
            <w:r w:rsidRPr="008E3D0C">
              <w:t>isNullable</w:t>
            </w:r>
            <w:proofErr w:type="spellEnd"/>
            <w:r w:rsidRPr="008E3D0C">
              <w:t xml:space="preserve">: </w:t>
            </w:r>
            <w:r>
              <w:t>False</w:t>
            </w:r>
          </w:p>
        </w:tc>
      </w:tr>
      <w:tr w:rsidR="001D6766" w:rsidRPr="00F17505" w14:paraId="096A2322" w14:textId="77777777" w:rsidTr="004434CF">
        <w:trPr>
          <w:jc w:val="center"/>
        </w:trPr>
        <w:tc>
          <w:tcPr>
            <w:tcW w:w="3119" w:type="dxa"/>
            <w:tcMar>
              <w:top w:w="0" w:type="dxa"/>
              <w:left w:w="28" w:type="dxa"/>
              <w:bottom w:w="0" w:type="dxa"/>
              <w:right w:w="28" w:type="dxa"/>
            </w:tcMar>
          </w:tcPr>
          <w:p w14:paraId="43E8CAC2" w14:textId="77777777" w:rsidR="001D6766" w:rsidRDefault="001D6766" w:rsidP="00A47799">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4B74A0B" w14:textId="77777777" w:rsidR="001D6766" w:rsidRPr="00F17505" w:rsidRDefault="001D6766" w:rsidP="00A47799">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16A07279" w14:textId="77777777" w:rsidR="001D6766" w:rsidRPr="00F17505" w:rsidRDefault="001D6766" w:rsidP="00A47799">
            <w:pPr>
              <w:pStyle w:val="TAL"/>
            </w:pPr>
          </w:p>
          <w:p w14:paraId="245443B5" w14:textId="77777777" w:rsidR="001D6766" w:rsidRDefault="001D6766" w:rsidP="00A47799">
            <w:pPr>
              <w:pStyle w:val="TAL"/>
              <w:rPr>
                <w:lang w:eastAsia="zh-CN"/>
              </w:rPr>
            </w:pPr>
            <w:proofErr w:type="spellStart"/>
            <w:r w:rsidRPr="003E7E8D">
              <w:t>allowedValues</w:t>
            </w:r>
            <w:proofErr w:type="spellEnd"/>
            <w:r w:rsidRPr="003E7E8D">
              <w:t>: N/A.</w:t>
            </w:r>
          </w:p>
        </w:tc>
        <w:tc>
          <w:tcPr>
            <w:tcW w:w="2254" w:type="dxa"/>
            <w:tcMar>
              <w:top w:w="0" w:type="dxa"/>
              <w:left w:w="28" w:type="dxa"/>
              <w:bottom w:w="0" w:type="dxa"/>
              <w:right w:w="28" w:type="dxa"/>
            </w:tcMar>
          </w:tcPr>
          <w:p w14:paraId="4FB62FA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B4DE1CC"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w:t>
            </w:r>
          </w:p>
          <w:p w14:paraId="15DC0C54"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35D1B55A"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927186F"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BE132E3" w14:textId="77777777" w:rsidR="001D6766" w:rsidRPr="00F17505" w:rsidRDefault="001D6766" w:rsidP="00A47799">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1D6766" w:rsidRPr="00F17505" w14:paraId="3193E9FE" w14:textId="77777777" w:rsidTr="004434CF">
        <w:trPr>
          <w:jc w:val="center"/>
        </w:trPr>
        <w:tc>
          <w:tcPr>
            <w:tcW w:w="3119" w:type="dxa"/>
            <w:tcMar>
              <w:top w:w="0" w:type="dxa"/>
              <w:left w:w="28" w:type="dxa"/>
              <w:bottom w:w="0" w:type="dxa"/>
              <w:right w:w="28" w:type="dxa"/>
            </w:tcMar>
          </w:tcPr>
          <w:p w14:paraId="47D27BC9" w14:textId="77777777" w:rsidR="001D6766" w:rsidRDefault="001D6766" w:rsidP="00A47799">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70E39CD7" w14:textId="77777777" w:rsidR="001D6766" w:rsidRDefault="001D6766" w:rsidP="00A47799">
            <w:pPr>
              <w:pStyle w:val="TAL"/>
            </w:pPr>
            <w:r w:rsidRPr="00F17505">
              <w:t xml:space="preserve">It provides the address where </w:t>
            </w:r>
            <w:r>
              <w:t>the testing result (including the inference result for each testing data example) is provided.</w:t>
            </w:r>
          </w:p>
          <w:p w14:paraId="6704E79A" w14:textId="77777777" w:rsidR="001D6766" w:rsidRPr="003E7E8D" w:rsidRDefault="001D6766" w:rsidP="00A47799">
            <w:pPr>
              <w:pStyle w:val="TAL"/>
            </w:pPr>
            <w:r w:rsidRPr="00F17505">
              <w:t xml:space="preserve">The detailed </w:t>
            </w:r>
            <w:r>
              <w:t>testing</w:t>
            </w:r>
            <w:r w:rsidRPr="00F17505">
              <w:t xml:space="preserve"> </w:t>
            </w:r>
            <w:r>
              <w:t>result</w:t>
            </w:r>
            <w:r w:rsidRPr="00F17505">
              <w:t xml:space="preserve"> format is vendor specific.</w:t>
            </w:r>
          </w:p>
          <w:p w14:paraId="4235F6C1" w14:textId="77777777" w:rsidR="001D6766" w:rsidRPr="003E7E8D" w:rsidRDefault="001D6766" w:rsidP="00A47799">
            <w:pPr>
              <w:pStyle w:val="TAL"/>
            </w:pPr>
          </w:p>
          <w:p w14:paraId="2B4834F6" w14:textId="77777777" w:rsidR="001D6766" w:rsidRPr="003E7E8D" w:rsidRDefault="001D6766" w:rsidP="00A47799">
            <w:pPr>
              <w:pStyle w:val="TAL"/>
            </w:pPr>
            <w:proofErr w:type="spellStart"/>
            <w:r w:rsidRPr="003E7E8D">
              <w:t>allowedValues</w:t>
            </w:r>
            <w:proofErr w:type="spellEnd"/>
            <w:r w:rsidRPr="003E7E8D">
              <w:t>: N/A.</w:t>
            </w:r>
          </w:p>
          <w:p w14:paraId="0C249BF5" w14:textId="77777777" w:rsidR="001D6766" w:rsidRDefault="001D6766" w:rsidP="00A47799">
            <w:pPr>
              <w:pStyle w:val="TAL"/>
              <w:rPr>
                <w:lang w:eastAsia="zh-CN"/>
              </w:rPr>
            </w:pPr>
          </w:p>
        </w:tc>
        <w:tc>
          <w:tcPr>
            <w:tcW w:w="2254" w:type="dxa"/>
            <w:tcMar>
              <w:top w:w="0" w:type="dxa"/>
              <w:left w:w="28" w:type="dxa"/>
              <w:bottom w:w="0" w:type="dxa"/>
              <w:right w:w="28" w:type="dxa"/>
            </w:tcMar>
          </w:tcPr>
          <w:p w14:paraId="737FD0A1"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String</w:t>
            </w:r>
          </w:p>
          <w:p w14:paraId="0973AD66"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35CFCDBD"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014A188"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2859807"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A26122B" w14:textId="77777777" w:rsidR="001D6766" w:rsidRPr="00F17505" w:rsidRDefault="001D6766" w:rsidP="00A47799">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1D6766" w:rsidRPr="006E608C" w14:paraId="50AFB1EC" w14:textId="77777777" w:rsidTr="004434CF">
        <w:trPr>
          <w:jc w:val="center"/>
        </w:trPr>
        <w:tc>
          <w:tcPr>
            <w:tcW w:w="3119" w:type="dxa"/>
            <w:tcMar>
              <w:top w:w="0" w:type="dxa"/>
              <w:left w:w="28" w:type="dxa"/>
              <w:bottom w:w="0" w:type="dxa"/>
              <w:right w:w="28" w:type="dxa"/>
            </w:tcMar>
          </w:tcPr>
          <w:p w14:paraId="12847E1B" w14:textId="77777777" w:rsidR="001D6766" w:rsidRDefault="001D6766" w:rsidP="00A47799">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7FE69A8F" w14:textId="77777777" w:rsidR="001D6766" w:rsidRDefault="001D6766" w:rsidP="00A47799">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CC46E76" w14:textId="77777777" w:rsidR="001D6766" w:rsidRDefault="001D6766" w:rsidP="00A47799">
            <w:pPr>
              <w:pStyle w:val="TAL"/>
            </w:pPr>
          </w:p>
          <w:p w14:paraId="26CE914A" w14:textId="77777777" w:rsidR="001D6766" w:rsidRDefault="001D6766" w:rsidP="00A47799">
            <w:pPr>
              <w:pStyle w:val="TAL"/>
              <w:rPr>
                <w:lang w:eastAsia="zh-CN"/>
              </w:rPr>
            </w:pPr>
          </w:p>
        </w:tc>
        <w:tc>
          <w:tcPr>
            <w:tcW w:w="2254" w:type="dxa"/>
            <w:tcMar>
              <w:top w:w="0" w:type="dxa"/>
              <w:left w:w="28" w:type="dxa"/>
              <w:bottom w:w="0" w:type="dxa"/>
              <w:right w:w="28" w:type="dxa"/>
            </w:tcMar>
          </w:tcPr>
          <w:p w14:paraId="5DA8975A" w14:textId="77777777" w:rsidR="001D6766" w:rsidRPr="006E608C" w:rsidRDefault="001D6766" w:rsidP="00A47799">
            <w:pPr>
              <w:pStyle w:val="TAL"/>
              <w:rPr>
                <w:rFonts w:cs="Arial"/>
              </w:rPr>
            </w:pPr>
            <w:r>
              <w:rPr>
                <w:rFonts w:cs="Arial"/>
              </w:rPr>
              <w:t>t</w:t>
            </w:r>
            <w:r w:rsidRPr="006E608C">
              <w:rPr>
                <w:rFonts w:cs="Arial"/>
              </w:rPr>
              <w:t>ype: DN</w:t>
            </w:r>
          </w:p>
          <w:p w14:paraId="27C33EE0" w14:textId="77777777" w:rsidR="001D6766" w:rsidRPr="006E608C" w:rsidRDefault="001D6766" w:rsidP="00A47799">
            <w:pPr>
              <w:pStyle w:val="TAL"/>
              <w:rPr>
                <w:rFonts w:cs="Arial"/>
              </w:rPr>
            </w:pPr>
            <w:r w:rsidRPr="006E608C">
              <w:rPr>
                <w:rFonts w:cs="Arial"/>
              </w:rPr>
              <w:t xml:space="preserve">multiplicity: </w:t>
            </w:r>
            <w:r>
              <w:rPr>
                <w:rFonts w:cs="Arial"/>
              </w:rPr>
              <w:t>0..</w:t>
            </w:r>
            <w:r w:rsidRPr="006E608C">
              <w:rPr>
                <w:rFonts w:cs="Arial"/>
              </w:rPr>
              <w:t>1</w:t>
            </w:r>
          </w:p>
          <w:p w14:paraId="084FCF6D" w14:textId="77777777" w:rsidR="001D6766" w:rsidRPr="006E608C" w:rsidRDefault="001D6766" w:rsidP="00A47799">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78D536FA" w14:textId="77777777" w:rsidR="001D6766" w:rsidRPr="006E608C" w:rsidRDefault="001D6766" w:rsidP="00A47799">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26AAFF5F" w14:textId="77777777" w:rsidR="001D6766" w:rsidRPr="006E608C" w:rsidRDefault="001D6766" w:rsidP="00A47799">
            <w:pPr>
              <w:pStyle w:val="TAL"/>
              <w:rPr>
                <w:rFonts w:cs="Arial"/>
              </w:rPr>
            </w:pPr>
            <w:proofErr w:type="spellStart"/>
            <w:r w:rsidRPr="006E608C">
              <w:rPr>
                <w:rFonts w:cs="Arial"/>
              </w:rPr>
              <w:t>defaultValue</w:t>
            </w:r>
            <w:proofErr w:type="spellEnd"/>
            <w:r w:rsidRPr="006E608C">
              <w:rPr>
                <w:rFonts w:cs="Arial"/>
              </w:rPr>
              <w:t xml:space="preserve">: None </w:t>
            </w:r>
          </w:p>
          <w:p w14:paraId="09139E61"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1D6766" w:rsidRPr="006E608C" w14:paraId="5EE21862" w14:textId="77777777" w:rsidTr="004434CF">
        <w:trPr>
          <w:jc w:val="center"/>
        </w:trPr>
        <w:tc>
          <w:tcPr>
            <w:tcW w:w="3119" w:type="dxa"/>
            <w:tcMar>
              <w:top w:w="0" w:type="dxa"/>
              <w:left w:w="28" w:type="dxa"/>
              <w:bottom w:w="0" w:type="dxa"/>
              <w:right w:w="28" w:type="dxa"/>
            </w:tcMar>
          </w:tcPr>
          <w:p w14:paraId="7F499DE5" w14:textId="77777777" w:rsidR="001D6766" w:rsidRDefault="001D6766" w:rsidP="00A47799">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463B615D" w14:textId="77777777" w:rsidR="001D6766" w:rsidRPr="00F17505" w:rsidRDefault="001D6766" w:rsidP="00A47799">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12FA55" w14:textId="77777777" w:rsidR="001D6766" w:rsidRPr="00F17505" w:rsidRDefault="001D6766" w:rsidP="00A47799">
            <w:pPr>
              <w:pStyle w:val="TAL"/>
              <w:rPr>
                <w:rFonts w:cs="Arial"/>
                <w:szCs w:val="18"/>
              </w:rPr>
            </w:pPr>
          </w:p>
          <w:p w14:paraId="461A8F02" w14:textId="77777777" w:rsidR="001D6766" w:rsidRDefault="001D6766" w:rsidP="00A47799">
            <w:pPr>
              <w:pStyle w:val="TAL"/>
              <w:rPr>
                <w:lang w:eastAsia="zh-CN"/>
              </w:rPr>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03ED0A9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37BBBB3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3809F297"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0AC5AE0"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F274348"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defaultValue</w:t>
            </w:r>
            <w:proofErr w:type="spellEnd"/>
            <w:r w:rsidRPr="006E608C">
              <w:rPr>
                <w:rFonts w:ascii="Arial" w:hAnsi="Arial" w:cs="Arial"/>
                <w:sz w:val="18"/>
                <w:szCs w:val="18"/>
              </w:rPr>
              <w:t xml:space="preserve">: None </w:t>
            </w:r>
          </w:p>
          <w:p w14:paraId="404CD708"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307C8E9F" w14:textId="77777777" w:rsidTr="004434CF">
        <w:trPr>
          <w:jc w:val="center"/>
        </w:trPr>
        <w:tc>
          <w:tcPr>
            <w:tcW w:w="3119" w:type="dxa"/>
            <w:tcMar>
              <w:top w:w="0" w:type="dxa"/>
              <w:left w:w="28" w:type="dxa"/>
              <w:bottom w:w="0" w:type="dxa"/>
              <w:right w:w="28" w:type="dxa"/>
            </w:tcMar>
          </w:tcPr>
          <w:p w14:paraId="22CE5693" w14:textId="77777777" w:rsidR="001D6766" w:rsidRDefault="001D6766" w:rsidP="00A47799">
            <w:pPr>
              <w:spacing w:after="0"/>
              <w:rPr>
                <w:rFonts w:ascii="Courier New" w:hAnsi="Courier New" w:cs="Courier New"/>
              </w:rPr>
            </w:pPr>
            <w:proofErr w:type="spellStart"/>
            <w:r>
              <w:rPr>
                <w:rFonts w:ascii="Courier New" w:hAnsi="Courier New" w:cs="Courier New"/>
              </w:rPr>
              <w:lastRenderedPageBreak/>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60DBF940" w14:textId="77777777" w:rsidR="001D6766" w:rsidRPr="00496456" w:rsidRDefault="001D6766" w:rsidP="00A4779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1F600C3" w14:textId="77777777" w:rsidR="001D6766" w:rsidRDefault="001D6766" w:rsidP="00A47799">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54" w:type="dxa"/>
            <w:tcMar>
              <w:top w:w="0" w:type="dxa"/>
              <w:left w:w="28" w:type="dxa"/>
              <w:bottom w:w="0" w:type="dxa"/>
              <w:right w:w="28" w:type="dxa"/>
            </w:tcMar>
          </w:tcPr>
          <w:p w14:paraId="058823FE" w14:textId="77777777" w:rsidR="001D6766" w:rsidRPr="006E608C" w:rsidRDefault="001D6766" w:rsidP="00A47799">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2D97128"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7AD6F9F9" w14:textId="77777777" w:rsidR="001D6766" w:rsidRPr="006E608C" w:rsidRDefault="001D6766" w:rsidP="00A4779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440BB9F" w14:textId="77777777" w:rsidR="001D6766" w:rsidRPr="006E608C" w:rsidRDefault="001D6766" w:rsidP="00A4779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26A8778" w14:textId="77777777" w:rsidR="001D6766" w:rsidRPr="006E608C" w:rsidRDefault="001D6766" w:rsidP="00A4779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BDBF617"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3D78EA30" w14:textId="77777777" w:rsidTr="004434CF">
        <w:trPr>
          <w:jc w:val="center"/>
        </w:trPr>
        <w:tc>
          <w:tcPr>
            <w:tcW w:w="3119" w:type="dxa"/>
            <w:tcMar>
              <w:top w:w="0" w:type="dxa"/>
              <w:left w:w="28" w:type="dxa"/>
              <w:bottom w:w="0" w:type="dxa"/>
              <w:right w:w="28" w:type="dxa"/>
            </w:tcMar>
          </w:tcPr>
          <w:p w14:paraId="3578416E" w14:textId="77777777" w:rsidR="001D6766" w:rsidRDefault="001D6766" w:rsidP="00A47799">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6172E05E" w14:textId="77777777" w:rsidR="001D6766" w:rsidRPr="00F17505" w:rsidRDefault="001D6766" w:rsidP="00A4779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F1653F6" w14:textId="77777777" w:rsidR="001D6766" w:rsidRPr="00F17505" w:rsidRDefault="001D6766" w:rsidP="00A47799">
            <w:pPr>
              <w:pStyle w:val="TAL"/>
            </w:pPr>
          </w:p>
          <w:p w14:paraId="669FC7BA" w14:textId="77777777" w:rsidR="001D6766" w:rsidRDefault="001D6766" w:rsidP="00A47799">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1ABE0FBA" w14:textId="77777777" w:rsidR="001D6766" w:rsidRPr="006E608C" w:rsidRDefault="001D6766" w:rsidP="00A4779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6E0E4B"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0126FDCF" w14:textId="77777777" w:rsidR="001D6766" w:rsidRPr="006E608C" w:rsidRDefault="001D6766" w:rsidP="00A4779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FE3A845" w14:textId="77777777" w:rsidR="001D6766" w:rsidRPr="006E608C" w:rsidRDefault="001D6766" w:rsidP="00A4779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BBB3023" w14:textId="77777777" w:rsidR="001D6766" w:rsidRPr="006E608C" w:rsidRDefault="001D6766" w:rsidP="00A4779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732A88D"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4D0F6938" w14:textId="77777777" w:rsidTr="004434CF">
        <w:trPr>
          <w:jc w:val="center"/>
        </w:trPr>
        <w:tc>
          <w:tcPr>
            <w:tcW w:w="3119" w:type="dxa"/>
            <w:tcMar>
              <w:top w:w="0" w:type="dxa"/>
              <w:left w:w="28" w:type="dxa"/>
              <w:bottom w:w="0" w:type="dxa"/>
              <w:right w:w="28" w:type="dxa"/>
            </w:tcMar>
          </w:tcPr>
          <w:p w14:paraId="62BCF96B" w14:textId="77777777" w:rsidR="001D6766" w:rsidRDefault="001D6766" w:rsidP="00A47799">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6B970BD" w14:textId="77777777" w:rsidR="001D6766" w:rsidRDefault="001D6766" w:rsidP="00A4779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326C799" w14:textId="77777777" w:rsidR="001D6766" w:rsidRPr="00F17505" w:rsidRDefault="001D6766" w:rsidP="00A47799">
            <w:pPr>
              <w:pStyle w:val="TAL"/>
            </w:pPr>
          </w:p>
          <w:p w14:paraId="51C3F041" w14:textId="77777777" w:rsidR="001D6766" w:rsidRDefault="001D6766" w:rsidP="00A47799">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64E4C5E0" w14:textId="77777777" w:rsidR="001D6766" w:rsidRPr="006E608C" w:rsidRDefault="001D6766" w:rsidP="00A4779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7882187"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7C7B1B3F" w14:textId="77777777" w:rsidR="001D6766" w:rsidRPr="006E608C" w:rsidRDefault="001D6766" w:rsidP="00A4779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9D12C9C" w14:textId="77777777" w:rsidR="001D6766" w:rsidRPr="006E608C" w:rsidRDefault="001D6766" w:rsidP="00A4779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8A925BB" w14:textId="77777777" w:rsidR="001D6766" w:rsidRPr="006E608C" w:rsidRDefault="001D6766" w:rsidP="00A4779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5C192E3B"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721754B7" w14:textId="77777777" w:rsidTr="004434CF">
        <w:trPr>
          <w:jc w:val="center"/>
        </w:trPr>
        <w:tc>
          <w:tcPr>
            <w:tcW w:w="3119" w:type="dxa"/>
            <w:tcMar>
              <w:top w:w="0" w:type="dxa"/>
              <w:left w:w="28" w:type="dxa"/>
              <w:bottom w:w="0" w:type="dxa"/>
              <w:right w:w="28" w:type="dxa"/>
            </w:tcMar>
          </w:tcPr>
          <w:p w14:paraId="634476BD" w14:textId="77777777" w:rsidR="001D6766" w:rsidRDefault="001D6766" w:rsidP="00A47799">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548C11FE" w14:textId="77777777" w:rsidR="001D6766" w:rsidRPr="00F17505" w:rsidRDefault="001D6766" w:rsidP="00A47799">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C9B153E" w14:textId="77777777" w:rsidR="001D6766" w:rsidRPr="00F17505" w:rsidRDefault="001D6766" w:rsidP="00A47799">
            <w:pPr>
              <w:pStyle w:val="TAL"/>
            </w:pPr>
          </w:p>
          <w:p w14:paraId="048AA872" w14:textId="77777777" w:rsidR="001D6766" w:rsidRDefault="001D6766" w:rsidP="00A47799">
            <w:pPr>
              <w:pStyle w:val="TAL"/>
              <w:rPr>
                <w:lang w:eastAsia="zh-CN"/>
              </w:rPr>
            </w:pPr>
          </w:p>
        </w:tc>
        <w:tc>
          <w:tcPr>
            <w:tcW w:w="2254" w:type="dxa"/>
            <w:tcMar>
              <w:top w:w="0" w:type="dxa"/>
              <w:left w:w="28" w:type="dxa"/>
              <w:bottom w:w="0" w:type="dxa"/>
              <w:right w:w="28" w:type="dxa"/>
            </w:tcMar>
          </w:tcPr>
          <w:p w14:paraId="566CC460"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5B68219"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p>
          <w:p w14:paraId="65A9D026"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EA31E31"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2CA1638"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C322B4"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5D6E369C" w14:textId="77777777" w:rsidTr="004434CF">
        <w:trPr>
          <w:jc w:val="center"/>
        </w:trPr>
        <w:tc>
          <w:tcPr>
            <w:tcW w:w="3119" w:type="dxa"/>
            <w:tcMar>
              <w:top w:w="0" w:type="dxa"/>
              <w:left w:w="28" w:type="dxa"/>
              <w:bottom w:w="0" w:type="dxa"/>
              <w:right w:w="28" w:type="dxa"/>
            </w:tcMar>
          </w:tcPr>
          <w:p w14:paraId="0419DE1B" w14:textId="77777777" w:rsidR="001D6766" w:rsidRDefault="001D6766" w:rsidP="00A47799">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6F6A5B64" w14:textId="77777777" w:rsidR="001D6766" w:rsidRDefault="001D6766" w:rsidP="00A47799">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5E410443" w14:textId="77777777" w:rsidR="001D6766" w:rsidRPr="00F17505" w:rsidRDefault="001D6766" w:rsidP="00A47799">
            <w:pPr>
              <w:pStyle w:val="TAL"/>
            </w:pPr>
            <w:r w:rsidRPr="00F17505">
              <w:t xml:space="preserve"> </w:t>
            </w:r>
            <w:r>
              <w:t>ML update request</w:t>
            </w:r>
            <w:r w:rsidRPr="00F17505">
              <w:t>.</w:t>
            </w:r>
          </w:p>
          <w:p w14:paraId="7F4D5EC5" w14:textId="77777777" w:rsidR="001D6766" w:rsidRPr="00F17505" w:rsidRDefault="001D6766" w:rsidP="00A47799">
            <w:pPr>
              <w:pStyle w:val="TAL"/>
            </w:pPr>
          </w:p>
          <w:p w14:paraId="5639A300" w14:textId="77777777" w:rsidR="001D6766" w:rsidRDefault="001D6766" w:rsidP="00A47799">
            <w:pPr>
              <w:pStyle w:val="TAL"/>
              <w:rPr>
                <w:lang w:eastAsia="zh-CN"/>
              </w:rPr>
            </w:pPr>
          </w:p>
        </w:tc>
        <w:tc>
          <w:tcPr>
            <w:tcW w:w="2254" w:type="dxa"/>
            <w:tcMar>
              <w:top w:w="0" w:type="dxa"/>
              <w:left w:w="28" w:type="dxa"/>
              <w:bottom w:w="0" w:type="dxa"/>
              <w:right w:w="28" w:type="dxa"/>
            </w:tcMar>
          </w:tcPr>
          <w:p w14:paraId="7C2F2584"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7BF361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D8AAAA8"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BC1BF82"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22DC94DA"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34732A3"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658C9AA3" w14:textId="77777777" w:rsidTr="004434CF">
        <w:trPr>
          <w:jc w:val="center"/>
        </w:trPr>
        <w:tc>
          <w:tcPr>
            <w:tcW w:w="3119" w:type="dxa"/>
            <w:tcMar>
              <w:top w:w="0" w:type="dxa"/>
              <w:left w:w="28" w:type="dxa"/>
              <w:bottom w:w="0" w:type="dxa"/>
              <w:right w:w="28" w:type="dxa"/>
            </w:tcMar>
          </w:tcPr>
          <w:p w14:paraId="6831DCA2" w14:textId="77777777" w:rsidR="001D6766" w:rsidRDefault="001D6766" w:rsidP="00A47799">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BEA1B26" w14:textId="77777777" w:rsidR="001D6766" w:rsidRPr="00F17505" w:rsidRDefault="001D6766" w:rsidP="00A47799">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F207B03" w14:textId="77777777" w:rsidR="001D6766" w:rsidRPr="00F17505" w:rsidRDefault="001D6766" w:rsidP="00A47799">
            <w:pPr>
              <w:pStyle w:val="TAL"/>
            </w:pPr>
          </w:p>
          <w:p w14:paraId="5C1C05BE" w14:textId="77777777" w:rsidR="001D6766" w:rsidRDefault="001D6766" w:rsidP="00A47799">
            <w:pPr>
              <w:pStyle w:val="TAL"/>
              <w:rPr>
                <w:lang w:eastAsia="zh-CN"/>
              </w:rPr>
            </w:pPr>
          </w:p>
        </w:tc>
        <w:tc>
          <w:tcPr>
            <w:tcW w:w="2254" w:type="dxa"/>
            <w:tcMar>
              <w:top w:w="0" w:type="dxa"/>
              <w:left w:w="28" w:type="dxa"/>
              <w:bottom w:w="0" w:type="dxa"/>
              <w:right w:w="28" w:type="dxa"/>
            </w:tcMar>
          </w:tcPr>
          <w:p w14:paraId="3A153A31"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B66406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p>
          <w:p w14:paraId="7CC221CF"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E97F357"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65F353B"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8A1676"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7C050995" w14:textId="77777777" w:rsidTr="004434CF">
        <w:trPr>
          <w:jc w:val="center"/>
        </w:trPr>
        <w:tc>
          <w:tcPr>
            <w:tcW w:w="3119" w:type="dxa"/>
            <w:tcMar>
              <w:top w:w="0" w:type="dxa"/>
              <w:left w:w="28" w:type="dxa"/>
              <w:bottom w:w="0" w:type="dxa"/>
              <w:right w:w="28" w:type="dxa"/>
            </w:tcMar>
          </w:tcPr>
          <w:p w14:paraId="5E153D19" w14:textId="77777777" w:rsidR="001D6766" w:rsidRDefault="001D6766" w:rsidP="00A47799">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6FD5D8C6" w14:textId="77777777" w:rsidR="001D6766" w:rsidRDefault="001D6766" w:rsidP="00A47799">
            <w:pPr>
              <w:pStyle w:val="TAL"/>
              <w:rPr>
                <w:lang w:eastAsia="zh-CN"/>
              </w:rPr>
            </w:pPr>
            <w:r>
              <w:rPr>
                <w:rFonts w:cs="Arial"/>
              </w:rPr>
              <w:t>It specifies the time duration upon which the MnS consumer expects the ML update is reported.</w:t>
            </w:r>
          </w:p>
        </w:tc>
        <w:tc>
          <w:tcPr>
            <w:tcW w:w="2254" w:type="dxa"/>
            <w:tcMar>
              <w:top w:w="0" w:type="dxa"/>
              <w:left w:w="28" w:type="dxa"/>
              <w:bottom w:w="0" w:type="dxa"/>
              <w:right w:w="28" w:type="dxa"/>
            </w:tcMar>
          </w:tcPr>
          <w:p w14:paraId="79EA04F5"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21CD33E6"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584CD2FF" w14:textId="77777777" w:rsidR="001D6766" w:rsidRPr="006E608C" w:rsidRDefault="001D6766" w:rsidP="00A4779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64775AD" w14:textId="77777777" w:rsidR="001D6766" w:rsidRPr="006E608C" w:rsidRDefault="001D6766" w:rsidP="00A4779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E7A3D0C" w14:textId="77777777" w:rsidR="001D6766" w:rsidRPr="006E608C" w:rsidRDefault="001D6766" w:rsidP="00A4779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284CEF9"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2BFDC692" w14:textId="77777777" w:rsidTr="004434CF">
        <w:trPr>
          <w:jc w:val="center"/>
        </w:trPr>
        <w:tc>
          <w:tcPr>
            <w:tcW w:w="3119" w:type="dxa"/>
            <w:tcMar>
              <w:top w:w="0" w:type="dxa"/>
              <w:left w:w="28" w:type="dxa"/>
              <w:bottom w:w="0" w:type="dxa"/>
              <w:right w:w="28" w:type="dxa"/>
            </w:tcMar>
          </w:tcPr>
          <w:p w14:paraId="684DA53E" w14:textId="77777777" w:rsidR="001D6766" w:rsidRDefault="001D6766" w:rsidP="00A47799">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05C92F24" w14:textId="77777777" w:rsidR="001D6766" w:rsidRPr="00F17505" w:rsidRDefault="001D6766" w:rsidP="00A47799">
            <w:pPr>
              <w:pStyle w:val="TAL"/>
            </w:pPr>
            <w:r w:rsidRPr="00F17505">
              <w:t xml:space="preserve">It </w:t>
            </w:r>
            <w:r>
              <w:t>represents</w:t>
            </w:r>
            <w:r w:rsidRPr="00F17505">
              <w:t xml:space="preserve"> the </w:t>
            </w:r>
            <w:r>
              <w:t>available ML capabilities</w:t>
            </w:r>
            <w:r w:rsidRPr="00F17505">
              <w:t>.</w:t>
            </w:r>
          </w:p>
          <w:p w14:paraId="122235F9" w14:textId="77777777" w:rsidR="001D6766" w:rsidRPr="00F17505" w:rsidRDefault="001D6766" w:rsidP="00A47799">
            <w:pPr>
              <w:pStyle w:val="TAL"/>
            </w:pPr>
          </w:p>
          <w:p w14:paraId="457D4648" w14:textId="77777777" w:rsidR="001D6766" w:rsidRDefault="001D6766" w:rsidP="00A47799">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54" w:type="dxa"/>
            <w:tcMar>
              <w:top w:w="0" w:type="dxa"/>
              <w:left w:w="28" w:type="dxa"/>
              <w:bottom w:w="0" w:type="dxa"/>
              <w:right w:w="28" w:type="dxa"/>
            </w:tcMar>
          </w:tcPr>
          <w:p w14:paraId="71FE142A"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B58918F"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FD4EFFE"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707C355"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FDD6879"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081F1ABE" w14:textId="77777777" w:rsidTr="004434CF">
        <w:trPr>
          <w:jc w:val="center"/>
        </w:trPr>
        <w:tc>
          <w:tcPr>
            <w:tcW w:w="3119" w:type="dxa"/>
            <w:tcMar>
              <w:top w:w="0" w:type="dxa"/>
              <w:left w:w="28" w:type="dxa"/>
              <w:bottom w:w="0" w:type="dxa"/>
              <w:right w:w="28" w:type="dxa"/>
            </w:tcMar>
          </w:tcPr>
          <w:p w14:paraId="41B795FF" w14:textId="77777777" w:rsidR="001D6766" w:rsidRDefault="001D6766" w:rsidP="00A47799">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3B023200" w14:textId="77777777" w:rsidR="001D6766" w:rsidRPr="00F17505" w:rsidRDefault="001D6766" w:rsidP="00A47799">
            <w:pPr>
              <w:pStyle w:val="TAL"/>
            </w:pPr>
            <w:r w:rsidRPr="00F17505">
              <w:t xml:space="preserve">It </w:t>
            </w:r>
            <w:r>
              <w:t>represents</w:t>
            </w:r>
            <w:r w:rsidRPr="00F17505">
              <w:t xml:space="preserve"> the </w:t>
            </w:r>
            <w:r>
              <w:t>updated ML capabilities</w:t>
            </w:r>
            <w:r w:rsidRPr="00F17505">
              <w:t>.</w:t>
            </w:r>
          </w:p>
          <w:p w14:paraId="5E450616" w14:textId="77777777" w:rsidR="001D6766" w:rsidRPr="00F17505" w:rsidRDefault="001D6766" w:rsidP="00A47799">
            <w:pPr>
              <w:pStyle w:val="TAL"/>
            </w:pPr>
          </w:p>
          <w:p w14:paraId="19075CE6" w14:textId="77777777" w:rsidR="001D6766" w:rsidRDefault="001D6766" w:rsidP="00A47799">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54" w:type="dxa"/>
            <w:tcMar>
              <w:top w:w="0" w:type="dxa"/>
              <w:left w:w="28" w:type="dxa"/>
              <w:bottom w:w="0" w:type="dxa"/>
              <w:right w:w="28" w:type="dxa"/>
            </w:tcMar>
          </w:tcPr>
          <w:p w14:paraId="4A83B467"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9ACACE2"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0712F4C"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1303E3F"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2D09CE0"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0AFC361F" w14:textId="77777777" w:rsidTr="004434CF">
        <w:trPr>
          <w:jc w:val="center"/>
        </w:trPr>
        <w:tc>
          <w:tcPr>
            <w:tcW w:w="3119" w:type="dxa"/>
            <w:tcMar>
              <w:top w:w="0" w:type="dxa"/>
              <w:left w:w="28" w:type="dxa"/>
              <w:bottom w:w="0" w:type="dxa"/>
              <w:right w:w="28" w:type="dxa"/>
            </w:tcMar>
          </w:tcPr>
          <w:p w14:paraId="2C519014" w14:textId="77777777" w:rsidR="001D6766" w:rsidRDefault="001D6766" w:rsidP="00A47799">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50110F11" w14:textId="77777777" w:rsidR="001D6766" w:rsidRDefault="001D6766" w:rsidP="00A47799">
            <w:pPr>
              <w:pStyle w:val="TAL"/>
              <w:rPr>
                <w:lang w:eastAsia="zh-CN"/>
              </w:rPr>
            </w:pPr>
            <w:r>
              <w:rPr>
                <w:rFonts w:hint="eastAsia"/>
                <w:lang w:eastAsia="zh-CN"/>
              </w:rPr>
              <w:t>I</w:t>
            </w:r>
            <w:r>
              <w:rPr>
                <w:lang w:eastAsia="zh-CN"/>
              </w:rPr>
              <w:t>t identifies the available ML capability report.</w:t>
            </w:r>
          </w:p>
          <w:p w14:paraId="397BDF6C" w14:textId="77777777" w:rsidR="001D6766" w:rsidRDefault="001D6766" w:rsidP="00A47799">
            <w:pPr>
              <w:pStyle w:val="TAL"/>
              <w:rPr>
                <w:lang w:eastAsia="zh-CN"/>
              </w:rPr>
            </w:pPr>
          </w:p>
          <w:p w14:paraId="6037051A" w14:textId="77777777" w:rsidR="001D6766" w:rsidRPr="00F17505" w:rsidRDefault="001D6766" w:rsidP="00A47799">
            <w:pPr>
              <w:pStyle w:val="TAL"/>
            </w:pPr>
            <w:proofErr w:type="spellStart"/>
            <w:r>
              <w:rPr>
                <w:color w:val="000000"/>
              </w:rPr>
              <w:t>allowedValues</w:t>
            </w:r>
            <w:proofErr w:type="spellEnd"/>
            <w:r>
              <w:rPr>
                <w:color w:val="000000"/>
              </w:rPr>
              <w:t>: N/A.</w:t>
            </w:r>
          </w:p>
        </w:tc>
        <w:tc>
          <w:tcPr>
            <w:tcW w:w="2254" w:type="dxa"/>
            <w:tcMar>
              <w:top w:w="0" w:type="dxa"/>
              <w:left w:w="28" w:type="dxa"/>
              <w:bottom w:w="0" w:type="dxa"/>
              <w:right w:w="28" w:type="dxa"/>
            </w:tcMar>
          </w:tcPr>
          <w:p w14:paraId="39CBB29A" w14:textId="77777777" w:rsidR="001D6766" w:rsidRDefault="001D6766" w:rsidP="00A47799">
            <w:pPr>
              <w:pStyle w:val="TAL"/>
            </w:pPr>
            <w:r>
              <w:t>type: String</w:t>
            </w:r>
          </w:p>
          <w:p w14:paraId="568F96F6" w14:textId="77777777" w:rsidR="001D6766" w:rsidRDefault="001D6766" w:rsidP="00A47799">
            <w:pPr>
              <w:pStyle w:val="TAL"/>
            </w:pPr>
            <w:r>
              <w:t>multiplicity: 1</w:t>
            </w:r>
          </w:p>
          <w:p w14:paraId="5D9F2D1D" w14:textId="77777777" w:rsidR="001D6766" w:rsidRDefault="001D6766" w:rsidP="00A47799">
            <w:pPr>
              <w:pStyle w:val="TAL"/>
            </w:pPr>
            <w:proofErr w:type="spellStart"/>
            <w:r>
              <w:t>isOrdered</w:t>
            </w:r>
            <w:proofErr w:type="spellEnd"/>
            <w:r>
              <w:t>: N/A</w:t>
            </w:r>
          </w:p>
          <w:p w14:paraId="3E9291E5" w14:textId="77777777" w:rsidR="001D6766" w:rsidRDefault="001D6766" w:rsidP="00A47799">
            <w:pPr>
              <w:pStyle w:val="TAL"/>
            </w:pPr>
            <w:proofErr w:type="spellStart"/>
            <w:r>
              <w:t>isUnique</w:t>
            </w:r>
            <w:proofErr w:type="spellEnd"/>
            <w:r>
              <w:t>: N/A</w:t>
            </w:r>
          </w:p>
          <w:p w14:paraId="17F3C84C" w14:textId="77777777" w:rsidR="001D6766" w:rsidRDefault="001D6766" w:rsidP="00A47799">
            <w:pPr>
              <w:pStyle w:val="TAL"/>
            </w:pPr>
            <w:proofErr w:type="spellStart"/>
            <w:r>
              <w:t>defaultValue</w:t>
            </w:r>
            <w:proofErr w:type="spellEnd"/>
            <w:r>
              <w:t xml:space="preserve">: None </w:t>
            </w:r>
          </w:p>
          <w:p w14:paraId="7E57D7BC" w14:textId="77777777" w:rsidR="001D6766" w:rsidRPr="006E608C" w:rsidRDefault="001D6766" w:rsidP="00A47799">
            <w:pPr>
              <w:pStyle w:val="TAL"/>
            </w:pPr>
            <w:proofErr w:type="spellStart"/>
            <w:r w:rsidRPr="00342065">
              <w:t>isNullable</w:t>
            </w:r>
            <w:proofErr w:type="spellEnd"/>
            <w:r w:rsidRPr="00342065">
              <w:t>: False</w:t>
            </w:r>
          </w:p>
        </w:tc>
      </w:tr>
      <w:tr w:rsidR="001D6766" w:rsidRPr="006E608C" w14:paraId="216CD5AE" w14:textId="77777777" w:rsidTr="004434CF">
        <w:trPr>
          <w:jc w:val="center"/>
        </w:trPr>
        <w:tc>
          <w:tcPr>
            <w:tcW w:w="3119" w:type="dxa"/>
            <w:tcMar>
              <w:top w:w="0" w:type="dxa"/>
              <w:left w:w="28" w:type="dxa"/>
              <w:bottom w:w="0" w:type="dxa"/>
              <w:right w:w="28" w:type="dxa"/>
            </w:tcMar>
          </w:tcPr>
          <w:p w14:paraId="08B4E941" w14:textId="77777777" w:rsidR="001D6766" w:rsidRDefault="001D6766" w:rsidP="00A47799">
            <w:pPr>
              <w:spacing w:after="0"/>
              <w:rPr>
                <w:rFonts w:ascii="Courier New" w:hAnsi="Courier New" w:cs="Courier New"/>
              </w:rPr>
            </w:pPr>
            <w:proofErr w:type="spellStart"/>
            <w:r w:rsidRPr="00C05435">
              <w:rPr>
                <w:rFonts w:ascii="Courier New" w:hAnsi="Courier New" w:cs="Courier New"/>
              </w:rPr>
              <w:lastRenderedPageBreak/>
              <w:t>newCapabilityVersionId</w:t>
            </w:r>
            <w:proofErr w:type="spellEnd"/>
          </w:p>
        </w:tc>
        <w:tc>
          <w:tcPr>
            <w:tcW w:w="4252" w:type="dxa"/>
            <w:shd w:val="clear" w:color="auto" w:fill="auto"/>
            <w:tcMar>
              <w:top w:w="0" w:type="dxa"/>
              <w:left w:w="28" w:type="dxa"/>
              <w:bottom w:w="0" w:type="dxa"/>
              <w:right w:w="28" w:type="dxa"/>
            </w:tcMar>
          </w:tcPr>
          <w:p w14:paraId="1F65199D" w14:textId="77777777" w:rsidR="001D6766" w:rsidRDefault="001D6766" w:rsidP="00A47799">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54" w:type="dxa"/>
            <w:tcMar>
              <w:top w:w="0" w:type="dxa"/>
              <w:left w:w="28" w:type="dxa"/>
              <w:bottom w:w="0" w:type="dxa"/>
              <w:right w:w="28" w:type="dxa"/>
            </w:tcMar>
          </w:tcPr>
          <w:p w14:paraId="04945BF4" w14:textId="77777777" w:rsidR="001D6766" w:rsidRPr="006E608C" w:rsidRDefault="001D6766" w:rsidP="00A47799">
            <w:pPr>
              <w:pStyle w:val="TAL"/>
              <w:keepNext w:val="0"/>
              <w:rPr>
                <w:rFonts w:eastAsia="Courier New" w:cs="Arial"/>
              </w:rPr>
            </w:pPr>
            <w:r w:rsidRPr="006E608C">
              <w:rPr>
                <w:rFonts w:eastAsia="Courier New" w:cs="Arial"/>
              </w:rPr>
              <w:t>type: String</w:t>
            </w:r>
          </w:p>
          <w:p w14:paraId="4A9850CB"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50605B94" w14:textId="77777777" w:rsidR="001D6766" w:rsidRPr="006E608C" w:rsidRDefault="001D6766" w:rsidP="00A4779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BA622D2" w14:textId="77777777" w:rsidR="001D6766" w:rsidRPr="006E608C" w:rsidRDefault="001D6766" w:rsidP="00A4779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F9294E6" w14:textId="77777777" w:rsidR="001D6766" w:rsidRPr="006E608C" w:rsidRDefault="001D6766" w:rsidP="00A4779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56727C0"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1EF6F623" w14:textId="77777777" w:rsidTr="004434CF">
        <w:trPr>
          <w:jc w:val="center"/>
        </w:trPr>
        <w:tc>
          <w:tcPr>
            <w:tcW w:w="3119" w:type="dxa"/>
            <w:tcMar>
              <w:top w:w="0" w:type="dxa"/>
              <w:left w:w="28" w:type="dxa"/>
              <w:bottom w:w="0" w:type="dxa"/>
              <w:right w:w="28" w:type="dxa"/>
            </w:tcMar>
          </w:tcPr>
          <w:p w14:paraId="674E4163" w14:textId="77777777" w:rsidR="001D6766" w:rsidRDefault="001D6766" w:rsidP="00A47799">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402F5040" w14:textId="77777777" w:rsidR="001D6766" w:rsidRDefault="001D6766" w:rsidP="00A47799">
            <w:pPr>
              <w:pStyle w:val="TAL"/>
              <w:rPr>
                <w:lang w:eastAsia="zh-CN"/>
              </w:rPr>
            </w:pPr>
            <w:r w:rsidRPr="00C05435">
              <w:t xml:space="preserve">It indicates the version of ML capabilities </w:t>
            </w:r>
            <w:r>
              <w:t>that is available</w:t>
            </w:r>
            <w:r w:rsidRPr="00C05435">
              <w:t xml:space="preserve"> for the update. </w:t>
            </w:r>
          </w:p>
        </w:tc>
        <w:tc>
          <w:tcPr>
            <w:tcW w:w="2254" w:type="dxa"/>
            <w:tcMar>
              <w:top w:w="0" w:type="dxa"/>
              <w:left w:w="28" w:type="dxa"/>
              <w:bottom w:w="0" w:type="dxa"/>
              <w:right w:w="28" w:type="dxa"/>
            </w:tcMar>
          </w:tcPr>
          <w:p w14:paraId="7226868E" w14:textId="77777777" w:rsidR="001D6766" w:rsidRPr="006E608C" w:rsidRDefault="001D6766" w:rsidP="00A47799">
            <w:pPr>
              <w:pStyle w:val="TAL"/>
              <w:keepNext w:val="0"/>
              <w:rPr>
                <w:rFonts w:eastAsia="Courier New" w:cs="Arial"/>
              </w:rPr>
            </w:pPr>
            <w:r w:rsidRPr="006E608C">
              <w:rPr>
                <w:rFonts w:eastAsia="Courier New" w:cs="Arial"/>
              </w:rPr>
              <w:t>type: String</w:t>
            </w:r>
          </w:p>
          <w:p w14:paraId="4B04F796"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189B1507" w14:textId="77777777" w:rsidR="001D6766" w:rsidRPr="006E608C" w:rsidRDefault="001D6766" w:rsidP="00A4779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08277BA" w14:textId="77777777" w:rsidR="001D6766" w:rsidRPr="006E608C" w:rsidRDefault="001D6766" w:rsidP="00A4779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837C74D" w14:textId="77777777" w:rsidR="001D6766" w:rsidRPr="006E608C" w:rsidRDefault="001D6766" w:rsidP="00A4779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EE5BFAD"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6510D85B" w14:textId="77777777" w:rsidTr="004434CF">
        <w:trPr>
          <w:jc w:val="center"/>
        </w:trPr>
        <w:tc>
          <w:tcPr>
            <w:tcW w:w="3119" w:type="dxa"/>
            <w:tcMar>
              <w:top w:w="0" w:type="dxa"/>
              <w:left w:w="28" w:type="dxa"/>
              <w:bottom w:w="0" w:type="dxa"/>
              <w:right w:w="28" w:type="dxa"/>
            </w:tcMar>
          </w:tcPr>
          <w:p w14:paraId="034D6F97" w14:textId="77777777" w:rsidR="001D6766" w:rsidRDefault="001D6766" w:rsidP="00A47799">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4CBEA349" w14:textId="77777777" w:rsidR="001D6766" w:rsidRPr="00C05435" w:rsidRDefault="001D6766" w:rsidP="00A47799">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488B0089" w14:textId="77777777" w:rsidR="001D6766" w:rsidRDefault="001D6766" w:rsidP="00A47799">
            <w:pPr>
              <w:pStyle w:val="TAL"/>
              <w:rPr>
                <w:lang w:eastAsia="zh-CN"/>
              </w:rPr>
            </w:pPr>
            <w:r w:rsidRPr="00C05435">
              <w:t>Allowed value: float between 0.0 and 100.0</w:t>
            </w:r>
          </w:p>
        </w:tc>
        <w:tc>
          <w:tcPr>
            <w:tcW w:w="2254" w:type="dxa"/>
            <w:tcMar>
              <w:top w:w="0" w:type="dxa"/>
              <w:left w:w="28" w:type="dxa"/>
              <w:bottom w:w="0" w:type="dxa"/>
              <w:right w:w="28" w:type="dxa"/>
            </w:tcMar>
          </w:tcPr>
          <w:p w14:paraId="17A07086" w14:textId="77777777" w:rsidR="001D6766" w:rsidRPr="006E608C" w:rsidRDefault="001D6766" w:rsidP="00A47799">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0109759D"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62F1AC99" w14:textId="77777777" w:rsidR="001D6766" w:rsidRPr="006E608C" w:rsidRDefault="001D6766" w:rsidP="00A4779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C775BFF" w14:textId="77777777" w:rsidR="001D6766" w:rsidRPr="006E608C" w:rsidRDefault="001D6766" w:rsidP="00A4779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A1138F4" w14:textId="77777777" w:rsidR="001D6766" w:rsidRPr="006E608C" w:rsidRDefault="001D6766" w:rsidP="00A4779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1C2B119"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139F26DD" w14:textId="77777777" w:rsidTr="004434CF">
        <w:trPr>
          <w:jc w:val="center"/>
        </w:trPr>
        <w:tc>
          <w:tcPr>
            <w:tcW w:w="3119" w:type="dxa"/>
            <w:tcMar>
              <w:top w:w="0" w:type="dxa"/>
              <w:left w:w="28" w:type="dxa"/>
              <w:bottom w:w="0" w:type="dxa"/>
              <w:right w:w="28" w:type="dxa"/>
            </w:tcMar>
          </w:tcPr>
          <w:p w14:paraId="524917D0" w14:textId="77777777" w:rsidR="001D6766" w:rsidRDefault="001D6766" w:rsidP="00A47799">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592370F6" w14:textId="77777777" w:rsidR="001D6766" w:rsidRDefault="001D6766" w:rsidP="00A47799">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54" w:type="dxa"/>
            <w:tcMar>
              <w:top w:w="0" w:type="dxa"/>
              <w:left w:w="28" w:type="dxa"/>
              <w:bottom w:w="0" w:type="dxa"/>
              <w:right w:w="28" w:type="dxa"/>
            </w:tcMar>
          </w:tcPr>
          <w:p w14:paraId="3FB16482"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1369B296"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58F4D26C" w14:textId="77777777" w:rsidR="001D6766" w:rsidRPr="006E608C" w:rsidRDefault="001D6766" w:rsidP="00A4779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3396056" w14:textId="77777777" w:rsidR="001D6766" w:rsidRPr="006E608C" w:rsidRDefault="001D6766" w:rsidP="00A4779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B319AB0" w14:textId="77777777" w:rsidR="001D6766" w:rsidRPr="006E608C" w:rsidRDefault="001D6766" w:rsidP="00A4779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9080471"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1D6766" w:rsidRPr="006E608C" w14:paraId="2D6B5BFA" w14:textId="77777777" w:rsidTr="004434CF">
        <w:trPr>
          <w:jc w:val="center"/>
        </w:trPr>
        <w:tc>
          <w:tcPr>
            <w:tcW w:w="3119" w:type="dxa"/>
            <w:tcMar>
              <w:top w:w="0" w:type="dxa"/>
              <w:left w:w="28" w:type="dxa"/>
              <w:bottom w:w="0" w:type="dxa"/>
              <w:right w:w="28" w:type="dxa"/>
            </w:tcMar>
          </w:tcPr>
          <w:p w14:paraId="5BA2AE85" w14:textId="77777777" w:rsidR="001D6766" w:rsidRDefault="001D6766" w:rsidP="00A47799">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0B0E140A" w14:textId="77777777" w:rsidR="001D6766" w:rsidRDefault="001D6766" w:rsidP="00A47799">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54" w:type="dxa"/>
            <w:tcMar>
              <w:top w:w="0" w:type="dxa"/>
              <w:left w:w="28" w:type="dxa"/>
              <w:bottom w:w="0" w:type="dxa"/>
              <w:right w:w="28" w:type="dxa"/>
            </w:tcMar>
          </w:tcPr>
          <w:p w14:paraId="36237071"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89D6A5C"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1A05ED98" w14:textId="77777777" w:rsidR="001D6766" w:rsidRPr="006E608C" w:rsidRDefault="001D6766" w:rsidP="00A4779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70788D19" w14:textId="77777777" w:rsidR="001D6766" w:rsidRPr="006E608C" w:rsidRDefault="001D6766" w:rsidP="00A4779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BC9F0B7" w14:textId="77777777" w:rsidR="001D6766" w:rsidRPr="006E608C" w:rsidRDefault="001D6766" w:rsidP="00A4779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D248767"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1D6766" w:rsidRPr="006E608C" w14:paraId="279F7390" w14:textId="77777777" w:rsidTr="004434CF">
        <w:trPr>
          <w:jc w:val="center"/>
        </w:trPr>
        <w:tc>
          <w:tcPr>
            <w:tcW w:w="3119" w:type="dxa"/>
            <w:tcMar>
              <w:top w:w="0" w:type="dxa"/>
              <w:left w:w="28" w:type="dxa"/>
              <w:bottom w:w="0" w:type="dxa"/>
              <w:right w:w="28" w:type="dxa"/>
            </w:tcMar>
          </w:tcPr>
          <w:p w14:paraId="0AB44C7B" w14:textId="77777777" w:rsidR="001D6766" w:rsidRDefault="001D6766" w:rsidP="00A47799">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41E6C92D" w14:textId="77777777" w:rsidR="001D6766" w:rsidRDefault="001D6766" w:rsidP="00A47799">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54" w:type="dxa"/>
            <w:tcMar>
              <w:top w:w="0" w:type="dxa"/>
              <w:left w:w="28" w:type="dxa"/>
              <w:bottom w:w="0" w:type="dxa"/>
              <w:right w:w="28" w:type="dxa"/>
            </w:tcMar>
          </w:tcPr>
          <w:p w14:paraId="4DC0898E"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E69EDFD"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70DC0834" w14:textId="77777777" w:rsidR="001D6766" w:rsidRPr="006E608C" w:rsidRDefault="001D6766" w:rsidP="00A4779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433B87D" w14:textId="77777777" w:rsidR="001D6766" w:rsidRPr="006E608C" w:rsidRDefault="001D6766" w:rsidP="00A4779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F396828" w14:textId="77777777" w:rsidR="001D6766" w:rsidRPr="006E608C" w:rsidRDefault="001D6766" w:rsidP="00A4779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85D8AB8"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1D6766" w:rsidRPr="006E608C" w14:paraId="73D11163" w14:textId="77777777" w:rsidTr="004434CF">
        <w:trPr>
          <w:jc w:val="center"/>
        </w:trPr>
        <w:tc>
          <w:tcPr>
            <w:tcW w:w="3119" w:type="dxa"/>
            <w:tcMar>
              <w:top w:w="0" w:type="dxa"/>
              <w:left w:w="28" w:type="dxa"/>
              <w:bottom w:w="0" w:type="dxa"/>
              <w:right w:w="28" w:type="dxa"/>
            </w:tcMar>
          </w:tcPr>
          <w:p w14:paraId="2B211010" w14:textId="77777777" w:rsidR="001D6766" w:rsidRDefault="001D6766" w:rsidP="00A47799">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2E720ADC" w14:textId="77777777" w:rsidR="001D6766" w:rsidRPr="00F17505" w:rsidRDefault="001D6766" w:rsidP="00A47799">
            <w:pPr>
              <w:pStyle w:val="TAL"/>
            </w:pPr>
            <w:r w:rsidRPr="00F17505">
              <w:t xml:space="preserve">It describes the status of a particular ML </w:t>
            </w:r>
            <w:r>
              <w:t>update</w:t>
            </w:r>
            <w:r w:rsidRPr="00F17505">
              <w:t xml:space="preserve"> request.</w:t>
            </w:r>
          </w:p>
          <w:p w14:paraId="6817539D" w14:textId="77777777" w:rsidR="001D6766" w:rsidRDefault="001D6766" w:rsidP="00A47799">
            <w:pPr>
              <w:pStyle w:val="TAL"/>
              <w:rPr>
                <w:lang w:eastAsia="zh-CN"/>
              </w:rPr>
            </w:pPr>
            <w:proofErr w:type="spellStart"/>
            <w:r w:rsidRPr="003E7E8D">
              <w:t>allowedValues</w:t>
            </w:r>
            <w:proofErr w:type="spellEnd"/>
            <w:r w:rsidRPr="003E7E8D">
              <w:t>: NOT_STARTED, IN_PROGRESS, CANCELLING, SUSPENDED, FINISHED, and CANCELLED.</w:t>
            </w:r>
          </w:p>
        </w:tc>
        <w:tc>
          <w:tcPr>
            <w:tcW w:w="2254" w:type="dxa"/>
            <w:tcMar>
              <w:top w:w="0" w:type="dxa"/>
              <w:left w:w="28" w:type="dxa"/>
              <w:bottom w:w="0" w:type="dxa"/>
              <w:right w:w="28" w:type="dxa"/>
            </w:tcMar>
          </w:tcPr>
          <w:p w14:paraId="61EFA8FE" w14:textId="77777777" w:rsidR="001D6766" w:rsidRPr="006E608C" w:rsidRDefault="001D6766" w:rsidP="00A47799">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232F4E3"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multiplicity: 1</w:t>
            </w:r>
          </w:p>
          <w:p w14:paraId="37E96F6C" w14:textId="77777777" w:rsidR="001D6766" w:rsidRPr="006E608C" w:rsidRDefault="001D6766" w:rsidP="00A47799">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11645C9A" w14:textId="77777777" w:rsidR="001D6766" w:rsidRPr="006E608C" w:rsidRDefault="001D6766" w:rsidP="00A47799">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524135AB" w14:textId="77777777" w:rsidR="001D6766" w:rsidRPr="006E608C" w:rsidRDefault="001D6766" w:rsidP="00A47799">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2AB4C407"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1D6766" w:rsidRPr="006E608C" w14:paraId="7606A4FD" w14:textId="77777777" w:rsidTr="004434CF">
        <w:trPr>
          <w:jc w:val="center"/>
        </w:trPr>
        <w:tc>
          <w:tcPr>
            <w:tcW w:w="3119" w:type="dxa"/>
            <w:tcMar>
              <w:top w:w="0" w:type="dxa"/>
              <w:left w:w="28" w:type="dxa"/>
              <w:bottom w:w="0" w:type="dxa"/>
              <w:right w:w="28" w:type="dxa"/>
            </w:tcMar>
          </w:tcPr>
          <w:p w14:paraId="369502CB" w14:textId="77777777" w:rsidR="001D6766" w:rsidRDefault="001D6766" w:rsidP="00A47799">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D98FB18" w14:textId="77777777" w:rsidR="001D6766" w:rsidRPr="00F17505" w:rsidRDefault="001D6766" w:rsidP="00A47799">
            <w:pPr>
              <w:pStyle w:val="TAL"/>
            </w:pPr>
            <w:r w:rsidRPr="00F17505">
              <w:t xml:space="preserve">It </w:t>
            </w:r>
            <w:r>
              <w:t>allows</w:t>
            </w:r>
            <w:r w:rsidRPr="00F17505">
              <w:t xml:space="preserve"> the </w:t>
            </w:r>
            <w:r>
              <w:t>MnS consumer to cancel the ML update</w:t>
            </w:r>
            <w:r w:rsidRPr="00F17505">
              <w:t xml:space="preserve"> request.</w:t>
            </w:r>
          </w:p>
          <w:p w14:paraId="40E576ED" w14:textId="77777777" w:rsidR="001D6766" w:rsidRPr="00F17505" w:rsidRDefault="001D6766" w:rsidP="00A47799">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E102635" w14:textId="77777777" w:rsidR="001D6766" w:rsidRPr="00F17505" w:rsidRDefault="001D6766" w:rsidP="00A47799">
            <w:pPr>
              <w:pStyle w:val="TAL"/>
            </w:pPr>
          </w:p>
          <w:p w14:paraId="0C969D5E" w14:textId="77777777" w:rsidR="001D6766" w:rsidRDefault="001D6766" w:rsidP="00A47799">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091FD806" w14:textId="77777777" w:rsidR="001D6766" w:rsidRPr="006E608C" w:rsidRDefault="001D6766" w:rsidP="00A4779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5AF0C7D"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multiplicity: 0..1</w:t>
            </w:r>
          </w:p>
          <w:p w14:paraId="477ED4A0" w14:textId="77777777" w:rsidR="001D6766" w:rsidRPr="006E608C" w:rsidRDefault="001D6766" w:rsidP="00A47799">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7AFE752" w14:textId="77777777" w:rsidR="001D6766" w:rsidRPr="006E608C" w:rsidRDefault="001D6766" w:rsidP="00A47799">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24A35E4" w14:textId="77777777" w:rsidR="001D6766" w:rsidRPr="006E608C" w:rsidRDefault="001D6766" w:rsidP="00A47799">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4024464"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6766" w:rsidRPr="006E608C" w14:paraId="7FDB6C94" w14:textId="77777777" w:rsidTr="004434CF">
        <w:trPr>
          <w:jc w:val="center"/>
        </w:trPr>
        <w:tc>
          <w:tcPr>
            <w:tcW w:w="3119" w:type="dxa"/>
            <w:tcMar>
              <w:top w:w="0" w:type="dxa"/>
              <w:left w:w="28" w:type="dxa"/>
              <w:bottom w:w="0" w:type="dxa"/>
              <w:right w:w="28" w:type="dxa"/>
            </w:tcMar>
          </w:tcPr>
          <w:p w14:paraId="77F476FE" w14:textId="77777777" w:rsidR="001D6766" w:rsidRDefault="001D6766" w:rsidP="00A47799">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7885DC7D" w14:textId="77777777" w:rsidR="001D6766" w:rsidRPr="00F17505" w:rsidRDefault="001D6766" w:rsidP="00A47799">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268AF1B" w14:textId="77777777" w:rsidR="001D6766" w:rsidRPr="00F17505" w:rsidRDefault="001D6766" w:rsidP="00A47799">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51276D9" w14:textId="77777777" w:rsidR="001D6766" w:rsidRPr="00F17505" w:rsidRDefault="001D6766" w:rsidP="00A47799">
            <w:pPr>
              <w:pStyle w:val="TAL"/>
            </w:pPr>
          </w:p>
          <w:p w14:paraId="70664D14" w14:textId="77777777" w:rsidR="001D6766" w:rsidRDefault="001D6766" w:rsidP="00A47799">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1FA7E7D6" w14:textId="77777777" w:rsidR="001D6766" w:rsidRPr="006E608C" w:rsidRDefault="001D6766" w:rsidP="00A4779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775C20E"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multiplicity: 0..1</w:t>
            </w:r>
          </w:p>
          <w:p w14:paraId="4BA2473C" w14:textId="77777777" w:rsidR="001D6766" w:rsidRPr="006E608C" w:rsidRDefault="001D6766" w:rsidP="00A47799">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B93B2D2" w14:textId="77777777" w:rsidR="001D6766" w:rsidRPr="006E608C" w:rsidRDefault="001D6766" w:rsidP="00A47799">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C3FFCF3" w14:textId="77777777" w:rsidR="001D6766" w:rsidRPr="006E608C" w:rsidRDefault="001D6766" w:rsidP="00A47799">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DD7EE3D"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6766" w:rsidRPr="006E608C" w14:paraId="6EBB316A" w14:textId="77777777" w:rsidTr="004434CF">
        <w:trPr>
          <w:jc w:val="center"/>
        </w:trPr>
        <w:tc>
          <w:tcPr>
            <w:tcW w:w="3119" w:type="dxa"/>
            <w:tcMar>
              <w:top w:w="0" w:type="dxa"/>
              <w:left w:w="28" w:type="dxa"/>
              <w:bottom w:w="0" w:type="dxa"/>
              <w:right w:w="28" w:type="dxa"/>
            </w:tcMar>
          </w:tcPr>
          <w:p w14:paraId="1FE1627A" w14:textId="77777777" w:rsidR="001D6766" w:rsidRDefault="001D6766" w:rsidP="00A47799">
            <w:pPr>
              <w:spacing w:after="0"/>
              <w:rPr>
                <w:rFonts w:ascii="Courier New" w:hAnsi="Courier New" w:cs="Courier New"/>
              </w:rPr>
            </w:pPr>
            <w:proofErr w:type="spellStart"/>
            <w:r>
              <w:rPr>
                <w:rFonts w:ascii="Courier New" w:hAnsi="Courier New" w:cs="Courier New"/>
              </w:rPr>
              <w:lastRenderedPageBreak/>
              <w:t>memberMLModelRefList</w:t>
            </w:r>
            <w:proofErr w:type="spellEnd"/>
          </w:p>
        </w:tc>
        <w:tc>
          <w:tcPr>
            <w:tcW w:w="4252" w:type="dxa"/>
            <w:shd w:val="clear" w:color="auto" w:fill="auto"/>
            <w:tcMar>
              <w:top w:w="0" w:type="dxa"/>
              <w:left w:w="28" w:type="dxa"/>
              <w:bottom w:w="0" w:type="dxa"/>
              <w:right w:w="28" w:type="dxa"/>
            </w:tcMar>
          </w:tcPr>
          <w:p w14:paraId="248BADC6" w14:textId="77777777" w:rsidR="001D6766" w:rsidRDefault="001D6766" w:rsidP="00A47799">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D965B66" w14:textId="77777777" w:rsidR="001D6766" w:rsidRDefault="001D6766" w:rsidP="00A47799">
            <w:pPr>
              <w:pStyle w:val="TAL"/>
            </w:pPr>
          </w:p>
          <w:p w14:paraId="2C3D230F" w14:textId="77777777" w:rsidR="001D6766" w:rsidRDefault="001D6766" w:rsidP="00A47799">
            <w:pPr>
              <w:pStyle w:val="TAL"/>
              <w:rPr>
                <w:lang w:eastAsia="zh-CN"/>
              </w:rPr>
            </w:pPr>
          </w:p>
        </w:tc>
        <w:tc>
          <w:tcPr>
            <w:tcW w:w="2254" w:type="dxa"/>
            <w:tcMar>
              <w:top w:w="0" w:type="dxa"/>
              <w:left w:w="28" w:type="dxa"/>
              <w:bottom w:w="0" w:type="dxa"/>
              <w:right w:w="28" w:type="dxa"/>
            </w:tcMar>
          </w:tcPr>
          <w:p w14:paraId="4076C978"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81BE453"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2..*</w:t>
            </w:r>
          </w:p>
          <w:p w14:paraId="511314ED"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4169A98"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2359288"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C435906"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6766" w:rsidRPr="006E608C" w14:paraId="4CBAA7CE" w14:textId="77777777" w:rsidTr="004434CF">
        <w:trPr>
          <w:jc w:val="center"/>
        </w:trPr>
        <w:tc>
          <w:tcPr>
            <w:tcW w:w="3119" w:type="dxa"/>
            <w:tcMar>
              <w:top w:w="0" w:type="dxa"/>
              <w:left w:w="28" w:type="dxa"/>
              <w:bottom w:w="0" w:type="dxa"/>
              <w:right w:w="28" w:type="dxa"/>
            </w:tcMar>
          </w:tcPr>
          <w:p w14:paraId="1E63A1A0" w14:textId="77777777" w:rsidR="001D6766" w:rsidRDefault="001D6766" w:rsidP="00A47799">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F3C432D" w14:textId="77777777" w:rsidR="001D6766" w:rsidRDefault="001D6766" w:rsidP="00A47799">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5E9FD32" w14:textId="77777777" w:rsidR="001D6766" w:rsidRDefault="001D6766" w:rsidP="00A47799">
            <w:pPr>
              <w:pStyle w:val="TAL"/>
            </w:pPr>
          </w:p>
          <w:p w14:paraId="2CA35E14" w14:textId="77777777" w:rsidR="001D6766" w:rsidRDefault="001D6766" w:rsidP="00A47799">
            <w:pPr>
              <w:pStyle w:val="TAL"/>
              <w:rPr>
                <w:lang w:eastAsia="zh-CN"/>
              </w:rPr>
            </w:pPr>
          </w:p>
        </w:tc>
        <w:tc>
          <w:tcPr>
            <w:tcW w:w="2254" w:type="dxa"/>
            <w:tcMar>
              <w:top w:w="0" w:type="dxa"/>
              <w:left w:w="28" w:type="dxa"/>
              <w:bottom w:w="0" w:type="dxa"/>
              <w:right w:w="28" w:type="dxa"/>
            </w:tcMar>
          </w:tcPr>
          <w:p w14:paraId="125CE2EF"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07AB11C"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0..1</w:t>
            </w:r>
          </w:p>
          <w:p w14:paraId="4DE9412F"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087682E4"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45881E00"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1F3B02F"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6766" w:rsidRPr="006E608C" w:rsidDel="006F6348" w14:paraId="27BB5E55" w14:textId="77777777" w:rsidTr="004434CF">
        <w:trPr>
          <w:jc w:val="center"/>
        </w:trPr>
        <w:tc>
          <w:tcPr>
            <w:tcW w:w="3119" w:type="dxa"/>
            <w:tcMar>
              <w:top w:w="0" w:type="dxa"/>
              <w:left w:w="28" w:type="dxa"/>
              <w:bottom w:w="0" w:type="dxa"/>
              <w:right w:w="28" w:type="dxa"/>
            </w:tcMar>
          </w:tcPr>
          <w:p w14:paraId="2FC47489" w14:textId="77777777" w:rsidR="001D6766" w:rsidDel="006F6348" w:rsidRDefault="001D6766" w:rsidP="00A47799">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1EB7786C" w14:textId="77777777" w:rsidR="001D6766" w:rsidRPr="00682CEB" w:rsidRDefault="001D6766" w:rsidP="00A47799">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F939A1A" w14:textId="77777777" w:rsidR="001D6766" w:rsidRPr="00682CEB" w:rsidRDefault="001D6766" w:rsidP="00A47799">
            <w:pPr>
              <w:keepNext/>
              <w:keepLines/>
              <w:spacing w:after="0"/>
              <w:rPr>
                <w:rFonts w:ascii="Arial" w:hAnsi="Arial" w:cs="Arial"/>
              </w:rPr>
            </w:pPr>
          </w:p>
          <w:p w14:paraId="5C8BD39A" w14:textId="77777777" w:rsidR="001D6766" w:rsidRPr="00F17505" w:rsidDel="006F6348" w:rsidRDefault="001D6766" w:rsidP="00A47799">
            <w:pPr>
              <w:pStyle w:val="TAL"/>
            </w:pPr>
          </w:p>
        </w:tc>
        <w:tc>
          <w:tcPr>
            <w:tcW w:w="2254" w:type="dxa"/>
            <w:tcMar>
              <w:top w:w="0" w:type="dxa"/>
              <w:left w:w="28" w:type="dxa"/>
              <w:bottom w:w="0" w:type="dxa"/>
              <w:right w:w="28" w:type="dxa"/>
            </w:tcMar>
          </w:tcPr>
          <w:p w14:paraId="7B419408" w14:textId="77777777" w:rsidR="001D6766" w:rsidRPr="00682CEB" w:rsidRDefault="001D6766" w:rsidP="00A47799">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DD8F5FD"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761A0C9" w14:textId="77777777" w:rsidR="001D6766" w:rsidRPr="00682CEB" w:rsidRDefault="001D6766" w:rsidP="00A47799">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6762097F" w14:textId="77777777" w:rsidR="001D6766" w:rsidRPr="00682CEB" w:rsidRDefault="001D6766" w:rsidP="00A47799">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37133C1B" w14:textId="77777777" w:rsidR="001D6766" w:rsidRPr="00682CEB" w:rsidRDefault="001D6766" w:rsidP="00A47799">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77F5B205" w14:textId="77777777" w:rsidR="001D6766" w:rsidRPr="006E608C" w:rsidDel="006F6348" w:rsidRDefault="001D6766" w:rsidP="00A47799">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1D6766" w:rsidRPr="006E608C" w:rsidDel="00B0449A" w14:paraId="357AE075" w14:textId="77777777" w:rsidTr="004434CF">
        <w:trPr>
          <w:jc w:val="center"/>
        </w:trPr>
        <w:tc>
          <w:tcPr>
            <w:tcW w:w="3119" w:type="dxa"/>
            <w:tcMar>
              <w:top w:w="0" w:type="dxa"/>
              <w:left w:w="28" w:type="dxa"/>
              <w:bottom w:w="0" w:type="dxa"/>
              <w:right w:w="28" w:type="dxa"/>
            </w:tcMar>
          </w:tcPr>
          <w:p w14:paraId="5A1EA7BD" w14:textId="77777777" w:rsidR="001D6766" w:rsidDel="00B0449A" w:rsidRDefault="001D6766" w:rsidP="00A47799">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6515D4BA" w14:textId="77777777" w:rsidR="001D6766" w:rsidRPr="008E3D0C" w:rsidRDefault="001D6766" w:rsidP="00A47799">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118EBFF6" w14:textId="77777777" w:rsidR="001D6766" w:rsidRPr="008F7C20" w:rsidRDefault="001D6766" w:rsidP="00A47799">
            <w:pPr>
              <w:keepNext/>
              <w:keepLines/>
              <w:spacing w:after="0"/>
              <w:rPr>
                <w:rFonts w:ascii="Arial" w:hAnsi="Arial"/>
              </w:rPr>
            </w:pPr>
          </w:p>
          <w:p w14:paraId="2C66F26C" w14:textId="77777777" w:rsidR="001D6766" w:rsidRPr="00F17505" w:rsidDel="00B0449A" w:rsidRDefault="001D6766" w:rsidP="00A47799">
            <w:pPr>
              <w:pStyle w:val="TAL"/>
            </w:pPr>
          </w:p>
        </w:tc>
        <w:tc>
          <w:tcPr>
            <w:tcW w:w="2254" w:type="dxa"/>
            <w:tcMar>
              <w:top w:w="0" w:type="dxa"/>
              <w:left w:w="28" w:type="dxa"/>
              <w:bottom w:w="0" w:type="dxa"/>
              <w:right w:w="28" w:type="dxa"/>
            </w:tcMar>
          </w:tcPr>
          <w:p w14:paraId="046ED99A"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B9E9D8C"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F0ECAF6" w14:textId="77777777" w:rsidR="001D6766" w:rsidRPr="008E3D0C" w:rsidRDefault="001D6766" w:rsidP="00A47799">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758D4E07" w14:textId="77777777" w:rsidR="001D6766" w:rsidRPr="008E3D0C" w:rsidRDefault="001D6766" w:rsidP="00A47799">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48F75CC0" w14:textId="77777777" w:rsidR="001D6766" w:rsidRPr="008E3D0C" w:rsidRDefault="001D6766" w:rsidP="00A47799">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4AE157B" w14:textId="77777777" w:rsidR="001D6766" w:rsidRPr="00F17505" w:rsidDel="00B0449A" w:rsidRDefault="001D6766" w:rsidP="00A47799">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1D6766" w:rsidRPr="006E608C" w14:paraId="56284594" w14:textId="77777777" w:rsidTr="004434CF">
        <w:trPr>
          <w:jc w:val="center"/>
        </w:trPr>
        <w:tc>
          <w:tcPr>
            <w:tcW w:w="3119" w:type="dxa"/>
            <w:tcMar>
              <w:top w:w="0" w:type="dxa"/>
              <w:left w:w="28" w:type="dxa"/>
              <w:bottom w:w="0" w:type="dxa"/>
              <w:right w:w="28" w:type="dxa"/>
            </w:tcMar>
          </w:tcPr>
          <w:p w14:paraId="4601BB00" w14:textId="77777777" w:rsidR="001D6766" w:rsidRDefault="001D6766" w:rsidP="00A47799">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B6FC850" w14:textId="77777777" w:rsidR="001D6766" w:rsidRPr="00F17505" w:rsidRDefault="001D6766" w:rsidP="00A47799">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54" w:type="dxa"/>
            <w:tcMar>
              <w:top w:w="0" w:type="dxa"/>
              <w:left w:w="28" w:type="dxa"/>
              <w:bottom w:w="0" w:type="dxa"/>
              <w:right w:w="28" w:type="dxa"/>
            </w:tcMar>
          </w:tcPr>
          <w:p w14:paraId="1A6492AF"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F5C137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A62EE62"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05FE3A5"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9ACF3B3" w14:textId="77777777" w:rsidR="001D6766" w:rsidRPr="00F17505"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0E1429" w14:textId="77777777" w:rsidR="001D6766" w:rsidRPr="006E608C"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1D6766" w:rsidRPr="006E608C" w14:paraId="3FC1340D" w14:textId="77777777" w:rsidTr="004434CF">
        <w:trPr>
          <w:jc w:val="center"/>
        </w:trPr>
        <w:tc>
          <w:tcPr>
            <w:tcW w:w="3119" w:type="dxa"/>
            <w:tcMar>
              <w:top w:w="0" w:type="dxa"/>
              <w:left w:w="28" w:type="dxa"/>
              <w:bottom w:w="0" w:type="dxa"/>
              <w:right w:w="28" w:type="dxa"/>
            </w:tcMar>
          </w:tcPr>
          <w:p w14:paraId="6202330D" w14:textId="77777777" w:rsidR="001D6766" w:rsidRDefault="001D6766" w:rsidP="00A4779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096D7655" w14:textId="77777777" w:rsidR="001D6766" w:rsidRPr="00F17505" w:rsidRDefault="001D6766" w:rsidP="00A47799">
            <w:pPr>
              <w:pStyle w:val="TAL"/>
            </w:pPr>
            <w:r w:rsidRPr="00F17505">
              <w:t xml:space="preserve">It describes the status of a particular ML </w:t>
            </w:r>
            <w:r>
              <w:t>model loading</w:t>
            </w:r>
            <w:r w:rsidRPr="00F17505">
              <w:t xml:space="preserve"> request.</w:t>
            </w:r>
          </w:p>
          <w:p w14:paraId="476150FA" w14:textId="77777777" w:rsidR="001D6766" w:rsidRPr="00F17505" w:rsidRDefault="001D6766" w:rsidP="00A47799">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54" w:type="dxa"/>
            <w:tcMar>
              <w:top w:w="0" w:type="dxa"/>
              <w:left w:w="28" w:type="dxa"/>
              <w:bottom w:w="0" w:type="dxa"/>
              <w:right w:w="28" w:type="dxa"/>
            </w:tcMar>
          </w:tcPr>
          <w:p w14:paraId="7B6C6633"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Enum</w:t>
            </w:r>
          </w:p>
          <w:p w14:paraId="0899BB8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0CBAD27A"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62955E7"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AD178FA" w14:textId="77777777" w:rsidR="001D6766" w:rsidRPr="003E7E8D" w:rsidRDefault="001D6766" w:rsidP="00A4779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11AE49D"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1D6766" w:rsidRPr="006E608C" w14:paraId="30B1ACB2" w14:textId="77777777" w:rsidTr="004434CF">
        <w:trPr>
          <w:jc w:val="center"/>
        </w:trPr>
        <w:tc>
          <w:tcPr>
            <w:tcW w:w="3119" w:type="dxa"/>
            <w:tcMar>
              <w:top w:w="0" w:type="dxa"/>
              <w:left w:w="28" w:type="dxa"/>
              <w:bottom w:w="0" w:type="dxa"/>
              <w:right w:w="28" w:type="dxa"/>
            </w:tcMar>
          </w:tcPr>
          <w:p w14:paraId="71F6A877" w14:textId="77777777" w:rsidR="001D6766" w:rsidRDefault="001D6766" w:rsidP="00A4779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EA9E3F4"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769AD1E4" w14:textId="77777777" w:rsidR="001D6766" w:rsidRPr="00F17505" w:rsidRDefault="001D6766" w:rsidP="00A47799">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2C731842" w14:textId="77777777" w:rsidR="001D6766" w:rsidRPr="00F17505" w:rsidRDefault="001D6766" w:rsidP="00A47799">
            <w:pPr>
              <w:pStyle w:val="TAL"/>
            </w:pPr>
          </w:p>
          <w:p w14:paraId="56765C57" w14:textId="77777777" w:rsidR="001D6766" w:rsidRPr="00F17505" w:rsidRDefault="001D6766" w:rsidP="00A47799">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15C15092"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3CB826"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18714BBF"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738BDE"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C9A74D"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7242524"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2E6310A4" w14:textId="77777777" w:rsidTr="004434CF">
        <w:trPr>
          <w:jc w:val="center"/>
        </w:trPr>
        <w:tc>
          <w:tcPr>
            <w:tcW w:w="3119" w:type="dxa"/>
            <w:tcMar>
              <w:top w:w="0" w:type="dxa"/>
              <w:left w:w="28" w:type="dxa"/>
              <w:bottom w:w="0" w:type="dxa"/>
              <w:right w:w="28" w:type="dxa"/>
            </w:tcMar>
          </w:tcPr>
          <w:p w14:paraId="2B3B019B" w14:textId="77777777" w:rsidR="001D6766" w:rsidRDefault="001D6766" w:rsidP="00A4779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11B96217" w14:textId="77777777" w:rsidR="001D6766" w:rsidRPr="00F17505" w:rsidRDefault="001D6766" w:rsidP="00A47799">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FF4CA79" w14:textId="77777777" w:rsidR="001D6766" w:rsidRPr="00F17505" w:rsidRDefault="001D6766" w:rsidP="00A47799">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D084DB0" w14:textId="77777777" w:rsidR="001D6766" w:rsidRPr="00F17505" w:rsidRDefault="001D6766" w:rsidP="00A47799">
            <w:pPr>
              <w:pStyle w:val="TAL"/>
            </w:pPr>
          </w:p>
          <w:p w14:paraId="02992897" w14:textId="77777777" w:rsidR="001D6766" w:rsidRPr="00F17505" w:rsidRDefault="001D6766" w:rsidP="00A47799">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48B6DF8E"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AAB14F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00512CEB"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34E247"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D98C66"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EBD54E" w14:textId="77777777" w:rsidR="001D6766" w:rsidRPr="006E608C" w:rsidRDefault="001D6766" w:rsidP="00A4779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6E608C" w14:paraId="2CE00BD7" w14:textId="77777777" w:rsidTr="004434CF">
        <w:trPr>
          <w:jc w:val="center"/>
        </w:trPr>
        <w:tc>
          <w:tcPr>
            <w:tcW w:w="3119" w:type="dxa"/>
            <w:tcMar>
              <w:top w:w="0" w:type="dxa"/>
              <w:left w:w="28" w:type="dxa"/>
              <w:bottom w:w="0" w:type="dxa"/>
              <w:right w:w="28" w:type="dxa"/>
            </w:tcMar>
          </w:tcPr>
          <w:p w14:paraId="29822E6F" w14:textId="77777777" w:rsidR="001D6766" w:rsidRDefault="001D6766" w:rsidP="00A47799">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23C1D6A" w14:textId="77777777" w:rsidR="001D6766" w:rsidRPr="00F17505" w:rsidRDefault="001D6766" w:rsidP="00A47799">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54" w:type="dxa"/>
            <w:tcMar>
              <w:top w:w="0" w:type="dxa"/>
              <w:left w:w="28" w:type="dxa"/>
              <w:bottom w:w="0" w:type="dxa"/>
              <w:right w:w="28" w:type="dxa"/>
            </w:tcMar>
          </w:tcPr>
          <w:p w14:paraId="57410AC0"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5465E2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7965542"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D519839"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4E4994FA"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7E52597"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3030F913" w14:textId="77777777" w:rsidTr="004434CF">
        <w:trPr>
          <w:jc w:val="center"/>
        </w:trPr>
        <w:tc>
          <w:tcPr>
            <w:tcW w:w="3119" w:type="dxa"/>
            <w:tcMar>
              <w:top w:w="0" w:type="dxa"/>
              <w:left w:w="28" w:type="dxa"/>
              <w:bottom w:w="0" w:type="dxa"/>
              <w:right w:w="28" w:type="dxa"/>
            </w:tcMar>
          </w:tcPr>
          <w:p w14:paraId="2A3305DB" w14:textId="77777777" w:rsidR="001D6766" w:rsidRDefault="001D6766" w:rsidP="00A47799">
            <w:pPr>
              <w:spacing w:after="0"/>
              <w:rPr>
                <w:rFonts w:ascii="Courier New" w:hAnsi="Courier New" w:cs="Courier New"/>
                <w:lang w:eastAsia="zh-CN"/>
              </w:rPr>
            </w:pPr>
            <w:proofErr w:type="spellStart"/>
            <w:r>
              <w:rPr>
                <w:rFonts w:ascii="Courier New" w:hAnsi="Courier New" w:cs="Courier New"/>
                <w:lang w:eastAsia="zh-CN"/>
              </w:rPr>
              <w:lastRenderedPageBreak/>
              <w:t>policyForLoading</w:t>
            </w:r>
            <w:proofErr w:type="spellEnd"/>
          </w:p>
          <w:p w14:paraId="027478BB" w14:textId="77777777" w:rsidR="001D6766" w:rsidRDefault="001D6766" w:rsidP="00A47799">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49484D10" w14:textId="77777777" w:rsidR="001D6766" w:rsidRDefault="001D6766" w:rsidP="00A47799">
            <w:pPr>
              <w:pStyle w:val="TAL"/>
            </w:pPr>
            <w:r w:rsidRPr="00E70819">
              <w:t xml:space="preserve">It </w:t>
            </w:r>
            <w:r>
              <w:t>provides the policy for controlling ML model loading triggered by the MnS producer.</w:t>
            </w:r>
          </w:p>
          <w:p w14:paraId="75C14251" w14:textId="77777777" w:rsidR="001D6766" w:rsidRDefault="001D6766" w:rsidP="00A47799">
            <w:pPr>
              <w:pStyle w:val="TAL"/>
            </w:pPr>
          </w:p>
          <w:p w14:paraId="121A16AA" w14:textId="77777777" w:rsidR="001D6766" w:rsidRPr="00F17505" w:rsidRDefault="001D6766" w:rsidP="00A47799">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54" w:type="dxa"/>
            <w:tcMar>
              <w:top w:w="0" w:type="dxa"/>
              <w:left w:w="28" w:type="dxa"/>
              <w:bottom w:w="0" w:type="dxa"/>
              <w:right w:w="28" w:type="dxa"/>
            </w:tcMar>
          </w:tcPr>
          <w:p w14:paraId="0DE42757"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04C5F53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95C48AB"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245CA93B"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11D4FF7F"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5A746B"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2C194D05" w14:textId="77777777" w:rsidTr="004434CF">
        <w:trPr>
          <w:jc w:val="center"/>
        </w:trPr>
        <w:tc>
          <w:tcPr>
            <w:tcW w:w="3119" w:type="dxa"/>
            <w:tcMar>
              <w:top w:w="0" w:type="dxa"/>
              <w:left w:w="28" w:type="dxa"/>
              <w:bottom w:w="0" w:type="dxa"/>
              <w:right w:w="28" w:type="dxa"/>
            </w:tcMar>
          </w:tcPr>
          <w:p w14:paraId="61D01D53" w14:textId="77777777" w:rsidR="001D6766" w:rsidRDefault="001D6766" w:rsidP="00A47799">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0801E7AD" w14:textId="77777777" w:rsidR="001D6766" w:rsidRPr="00F17505" w:rsidRDefault="001D6766" w:rsidP="00A47799">
            <w:pPr>
              <w:pStyle w:val="TAL"/>
            </w:pPr>
            <w:r w:rsidRPr="00E70819">
              <w:t xml:space="preserve">It </w:t>
            </w:r>
            <w:r>
              <w:t xml:space="preserve">provides the list of threshold. </w:t>
            </w:r>
            <w:r w:rsidRPr="00E70819">
              <w:t xml:space="preserve"> </w:t>
            </w:r>
          </w:p>
        </w:tc>
        <w:tc>
          <w:tcPr>
            <w:tcW w:w="2254" w:type="dxa"/>
            <w:tcMar>
              <w:top w:w="0" w:type="dxa"/>
              <w:left w:w="28" w:type="dxa"/>
              <w:bottom w:w="0" w:type="dxa"/>
              <w:right w:w="28" w:type="dxa"/>
            </w:tcMar>
          </w:tcPr>
          <w:p w14:paraId="4C218840"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3D74E62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48AD4286"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9DDF3E9"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2E2F455"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7C42DAF"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39E53DD4" w14:textId="77777777" w:rsidTr="004434CF">
        <w:trPr>
          <w:jc w:val="center"/>
        </w:trPr>
        <w:tc>
          <w:tcPr>
            <w:tcW w:w="3119" w:type="dxa"/>
            <w:tcMar>
              <w:top w:w="0" w:type="dxa"/>
              <w:left w:w="28" w:type="dxa"/>
              <w:bottom w:w="0" w:type="dxa"/>
              <w:right w:w="28" w:type="dxa"/>
            </w:tcMar>
          </w:tcPr>
          <w:p w14:paraId="61AC865E" w14:textId="77777777" w:rsidR="001D6766" w:rsidRDefault="001D6766" w:rsidP="00A47799">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32AB9DEA" w14:textId="77777777" w:rsidR="001D6766" w:rsidRPr="00F17505" w:rsidRDefault="001D6766" w:rsidP="00A47799">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7CD5E4B5" w14:textId="77777777" w:rsidR="001D6766" w:rsidRPr="00F17505" w:rsidRDefault="001D6766" w:rsidP="00A47799">
            <w:pPr>
              <w:pStyle w:val="TAL"/>
              <w:rPr>
                <w:lang w:eastAsia="de-DE"/>
              </w:rPr>
            </w:pPr>
          </w:p>
          <w:p w14:paraId="34B3F7A1" w14:textId="77777777" w:rsidR="001D6766" w:rsidRPr="00F17505" w:rsidRDefault="001D6766" w:rsidP="00A47799">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72FA956" w14:textId="77777777" w:rsidR="001D6766" w:rsidRPr="00F17505" w:rsidRDefault="001D6766" w:rsidP="00A47799">
            <w:pPr>
              <w:pStyle w:val="TAL"/>
              <w:rPr>
                <w:lang w:eastAsia="de-DE"/>
              </w:rPr>
            </w:pPr>
          </w:p>
          <w:p w14:paraId="7A803DE0" w14:textId="77777777" w:rsidR="001D6766" w:rsidRPr="00F17505" w:rsidRDefault="001D6766" w:rsidP="00A47799">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24D2C179" w14:textId="77777777" w:rsidR="001D6766" w:rsidRPr="00F17505" w:rsidRDefault="001D6766" w:rsidP="00A47799">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455059D" w14:textId="77777777" w:rsidR="001D6766" w:rsidRPr="00F17505" w:rsidRDefault="001D6766" w:rsidP="00A47799">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54" w:type="dxa"/>
            <w:tcMar>
              <w:top w:w="0" w:type="dxa"/>
              <w:left w:w="28" w:type="dxa"/>
              <w:bottom w:w="0" w:type="dxa"/>
              <w:right w:w="28" w:type="dxa"/>
            </w:tcMar>
          </w:tcPr>
          <w:p w14:paraId="0CC53CE4"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5BDBD0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B09E3AD"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7042C9"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BED1D0"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9840CA0" w14:textId="77777777" w:rsidR="001D6766" w:rsidRPr="006E608C" w:rsidRDefault="001D6766" w:rsidP="00A47799">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1D6766" w:rsidRPr="006E608C" w14:paraId="33D6EBC2" w14:textId="77777777" w:rsidTr="004434CF">
        <w:trPr>
          <w:jc w:val="center"/>
        </w:trPr>
        <w:tc>
          <w:tcPr>
            <w:tcW w:w="3119" w:type="dxa"/>
            <w:tcMar>
              <w:top w:w="0" w:type="dxa"/>
              <w:left w:w="28" w:type="dxa"/>
              <w:bottom w:w="0" w:type="dxa"/>
              <w:right w:w="28" w:type="dxa"/>
            </w:tcMar>
          </w:tcPr>
          <w:p w14:paraId="2A81B07B" w14:textId="77777777" w:rsidR="001D6766" w:rsidRDefault="001D6766" w:rsidP="00A47799">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4C5C1694"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3DB18F1" w14:textId="77777777" w:rsidR="001D6766" w:rsidRPr="00F17505" w:rsidRDefault="001D6766" w:rsidP="00A47799">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07587B9E" w14:textId="77777777" w:rsidR="001D6766" w:rsidRPr="00F17505" w:rsidRDefault="001D6766" w:rsidP="00A47799">
            <w:pPr>
              <w:pStyle w:val="TAL"/>
            </w:pPr>
          </w:p>
          <w:p w14:paraId="688B1A5D" w14:textId="77777777" w:rsidR="001D6766" w:rsidRPr="00F17505" w:rsidRDefault="001D6766" w:rsidP="00A47799">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3B7F43F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5E4C7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8A7675C"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352C3B"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EEBE49"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D06AAE4"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75A660D4" w14:textId="77777777" w:rsidTr="004434CF">
        <w:trPr>
          <w:jc w:val="center"/>
        </w:trPr>
        <w:tc>
          <w:tcPr>
            <w:tcW w:w="3119" w:type="dxa"/>
            <w:tcMar>
              <w:top w:w="0" w:type="dxa"/>
              <w:left w:w="28" w:type="dxa"/>
              <w:bottom w:w="0" w:type="dxa"/>
              <w:right w:w="28" w:type="dxa"/>
            </w:tcMar>
          </w:tcPr>
          <w:p w14:paraId="571F3FED" w14:textId="77777777" w:rsidR="001D6766" w:rsidRDefault="001D6766" w:rsidP="00A47799">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64E447C1"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4A19D18" w14:textId="77777777" w:rsidR="001D6766" w:rsidRPr="00F17505" w:rsidRDefault="001D6766" w:rsidP="00A47799">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7145D5C" w14:textId="77777777" w:rsidR="001D6766" w:rsidRPr="00F17505" w:rsidRDefault="001D6766" w:rsidP="00A47799">
            <w:pPr>
              <w:pStyle w:val="TAL"/>
            </w:pPr>
          </w:p>
          <w:p w14:paraId="134E82BE" w14:textId="77777777" w:rsidR="001D6766" w:rsidRPr="00F17505" w:rsidRDefault="001D6766" w:rsidP="00A47799">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45FA7137"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D61BA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37F0ADBD"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460919"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D7CAF7"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5923921"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64AC37BA" w14:textId="77777777" w:rsidTr="004434CF">
        <w:trPr>
          <w:jc w:val="center"/>
        </w:trPr>
        <w:tc>
          <w:tcPr>
            <w:tcW w:w="3119" w:type="dxa"/>
            <w:tcMar>
              <w:top w:w="0" w:type="dxa"/>
              <w:left w:w="28" w:type="dxa"/>
              <w:bottom w:w="0" w:type="dxa"/>
              <w:right w:w="28" w:type="dxa"/>
            </w:tcMar>
          </w:tcPr>
          <w:p w14:paraId="0ADDADEA" w14:textId="77777777" w:rsidR="001D6766" w:rsidRDefault="001D6766" w:rsidP="00A47799">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75659816" w14:textId="77777777" w:rsidR="001D6766" w:rsidRDefault="001D6766" w:rsidP="00A47799">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55887907" w14:textId="77777777" w:rsidR="001D6766" w:rsidRDefault="001D6766" w:rsidP="00A47799">
            <w:pPr>
              <w:pStyle w:val="TAL"/>
            </w:pPr>
          </w:p>
          <w:p w14:paraId="6F97F741" w14:textId="77777777" w:rsidR="001D6766" w:rsidRPr="00F17505" w:rsidRDefault="001D6766" w:rsidP="00A47799">
            <w:pPr>
              <w:pStyle w:val="TAL"/>
            </w:pPr>
          </w:p>
        </w:tc>
        <w:tc>
          <w:tcPr>
            <w:tcW w:w="2254" w:type="dxa"/>
            <w:tcMar>
              <w:top w:w="0" w:type="dxa"/>
              <w:left w:w="28" w:type="dxa"/>
              <w:bottom w:w="0" w:type="dxa"/>
              <w:right w:w="28" w:type="dxa"/>
            </w:tcMar>
          </w:tcPr>
          <w:p w14:paraId="33F5602A"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777064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C395FAF"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018A0C1"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BDBE055"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D39FD02"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5103604F" w14:textId="77777777" w:rsidTr="004434CF">
        <w:trPr>
          <w:jc w:val="center"/>
        </w:trPr>
        <w:tc>
          <w:tcPr>
            <w:tcW w:w="3119" w:type="dxa"/>
            <w:tcMar>
              <w:top w:w="0" w:type="dxa"/>
              <w:left w:w="28" w:type="dxa"/>
              <w:bottom w:w="0" w:type="dxa"/>
              <w:right w:w="28" w:type="dxa"/>
            </w:tcMar>
          </w:tcPr>
          <w:p w14:paraId="3DE2BA1B" w14:textId="77777777" w:rsidR="001D6766" w:rsidRDefault="001D6766" w:rsidP="00A47799">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E0A67FD" w14:textId="77777777" w:rsidR="001D6766" w:rsidRDefault="001D6766" w:rsidP="00A47799">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30442802" w14:textId="77777777" w:rsidR="001D6766" w:rsidRDefault="001D6766" w:rsidP="00A47799">
            <w:pPr>
              <w:pStyle w:val="TAL"/>
            </w:pPr>
          </w:p>
          <w:p w14:paraId="41BF9910" w14:textId="77777777" w:rsidR="001D6766" w:rsidRPr="00F17505" w:rsidRDefault="001D6766" w:rsidP="00A47799">
            <w:pPr>
              <w:pStyle w:val="TAL"/>
            </w:pPr>
          </w:p>
        </w:tc>
        <w:tc>
          <w:tcPr>
            <w:tcW w:w="2254" w:type="dxa"/>
            <w:tcMar>
              <w:top w:w="0" w:type="dxa"/>
              <w:left w:w="28" w:type="dxa"/>
              <w:bottom w:w="0" w:type="dxa"/>
              <w:right w:w="28" w:type="dxa"/>
            </w:tcMar>
          </w:tcPr>
          <w:p w14:paraId="6E5FC776"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B73F31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A420263"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16276FE"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97BBEC0"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B518260"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7817EDFE" w14:textId="77777777" w:rsidTr="004434CF">
        <w:trPr>
          <w:jc w:val="center"/>
        </w:trPr>
        <w:tc>
          <w:tcPr>
            <w:tcW w:w="3119" w:type="dxa"/>
            <w:tcMar>
              <w:top w:w="0" w:type="dxa"/>
              <w:left w:w="28" w:type="dxa"/>
              <w:bottom w:w="0" w:type="dxa"/>
              <w:right w:w="28" w:type="dxa"/>
            </w:tcMar>
          </w:tcPr>
          <w:p w14:paraId="0992A2D3" w14:textId="77777777" w:rsidR="001D6766" w:rsidRDefault="001D6766" w:rsidP="00A47799">
            <w:pPr>
              <w:spacing w:after="0"/>
              <w:rPr>
                <w:rFonts w:ascii="Courier New" w:hAnsi="Courier New" w:cs="Courier New"/>
              </w:rPr>
            </w:pPr>
            <w:proofErr w:type="spellStart"/>
            <w:r>
              <w:rPr>
                <w:rFonts w:ascii="Courier New" w:hAnsi="Courier New" w:cs="Courier New"/>
              </w:rPr>
              <w:lastRenderedPageBreak/>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97D303F" w14:textId="77777777" w:rsidR="001D6766" w:rsidRDefault="001D6766" w:rsidP="00A47799">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2B0D88C" w14:textId="77777777" w:rsidR="001D6766" w:rsidRDefault="001D6766" w:rsidP="00A47799">
            <w:pPr>
              <w:pStyle w:val="TAL"/>
            </w:pPr>
          </w:p>
          <w:p w14:paraId="45704FC5" w14:textId="77777777" w:rsidR="001D6766" w:rsidRPr="00F17505" w:rsidRDefault="001D6766" w:rsidP="00A47799">
            <w:pPr>
              <w:pStyle w:val="TAL"/>
            </w:pPr>
          </w:p>
        </w:tc>
        <w:tc>
          <w:tcPr>
            <w:tcW w:w="2254" w:type="dxa"/>
            <w:tcMar>
              <w:top w:w="0" w:type="dxa"/>
              <w:left w:w="28" w:type="dxa"/>
              <w:bottom w:w="0" w:type="dxa"/>
              <w:right w:w="28" w:type="dxa"/>
            </w:tcMar>
          </w:tcPr>
          <w:p w14:paraId="00B11B6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74E1F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00C6B6A"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7817B77"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D6A5E08"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4A63A51"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0FDA7B45" w14:textId="77777777" w:rsidTr="004434CF">
        <w:trPr>
          <w:jc w:val="center"/>
        </w:trPr>
        <w:tc>
          <w:tcPr>
            <w:tcW w:w="3119" w:type="dxa"/>
            <w:tcMar>
              <w:top w:w="0" w:type="dxa"/>
              <w:left w:w="28" w:type="dxa"/>
              <w:bottom w:w="0" w:type="dxa"/>
              <w:right w:w="28" w:type="dxa"/>
            </w:tcMar>
          </w:tcPr>
          <w:p w14:paraId="49122ECC" w14:textId="77777777" w:rsidR="001D6766" w:rsidRDefault="001D6766" w:rsidP="00A47799">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99A15F5" w14:textId="77777777" w:rsidR="001D6766" w:rsidRDefault="001D6766" w:rsidP="00A47799">
            <w:pPr>
              <w:pStyle w:val="TAL"/>
            </w:pPr>
            <w:r w:rsidRPr="00F17505">
              <w:t xml:space="preserve">It describes the </w:t>
            </w:r>
            <w:r>
              <w:t xml:space="preserve">activation </w:t>
            </w:r>
            <w:r w:rsidRPr="00F17505">
              <w:t>status.</w:t>
            </w:r>
          </w:p>
          <w:p w14:paraId="07494DA5" w14:textId="77777777" w:rsidR="001D6766" w:rsidRPr="00F17505" w:rsidRDefault="001D6766" w:rsidP="00A47799">
            <w:pPr>
              <w:pStyle w:val="TAL"/>
            </w:pPr>
          </w:p>
          <w:p w14:paraId="22346D2A" w14:textId="77777777" w:rsidR="001D6766" w:rsidRPr="00F17505" w:rsidRDefault="001D6766" w:rsidP="00A47799">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54" w:type="dxa"/>
            <w:tcMar>
              <w:top w:w="0" w:type="dxa"/>
              <w:left w:w="28" w:type="dxa"/>
              <w:bottom w:w="0" w:type="dxa"/>
              <w:right w:w="28" w:type="dxa"/>
            </w:tcMar>
          </w:tcPr>
          <w:p w14:paraId="504C9CE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262C300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083C05F1"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1BCB044"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EC2DFA5"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50A8699"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283F8759" w14:textId="77777777" w:rsidTr="004434CF">
        <w:trPr>
          <w:jc w:val="center"/>
        </w:trPr>
        <w:tc>
          <w:tcPr>
            <w:tcW w:w="3119" w:type="dxa"/>
            <w:tcMar>
              <w:top w:w="0" w:type="dxa"/>
              <w:left w:w="28" w:type="dxa"/>
              <w:bottom w:w="0" w:type="dxa"/>
              <w:right w:w="28" w:type="dxa"/>
            </w:tcMar>
          </w:tcPr>
          <w:p w14:paraId="4BB7B7D2" w14:textId="77777777" w:rsidR="001D6766" w:rsidRPr="00E1772B" w:rsidRDefault="001D6766" w:rsidP="00A47799">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6213BE24" w14:textId="77777777" w:rsidR="001D6766" w:rsidRDefault="001D6766" w:rsidP="00A4779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725687" w14:textId="77777777" w:rsidR="001D6766" w:rsidRDefault="001D6766" w:rsidP="00A47799">
            <w:pPr>
              <w:pStyle w:val="TAL"/>
            </w:pPr>
          </w:p>
          <w:p w14:paraId="7F6E3EA6" w14:textId="77777777" w:rsidR="001D6766" w:rsidRDefault="001D6766" w:rsidP="00A47799">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3665CB1" w14:textId="77777777" w:rsidR="001D6766" w:rsidRPr="00F17505" w:rsidRDefault="001D6766" w:rsidP="00A47799">
            <w:pPr>
              <w:pStyle w:val="TAL"/>
            </w:pPr>
          </w:p>
        </w:tc>
        <w:tc>
          <w:tcPr>
            <w:tcW w:w="2254" w:type="dxa"/>
            <w:tcMar>
              <w:top w:w="0" w:type="dxa"/>
              <w:left w:w="28" w:type="dxa"/>
              <w:bottom w:w="0" w:type="dxa"/>
              <w:right w:w="28" w:type="dxa"/>
            </w:tcMar>
          </w:tcPr>
          <w:p w14:paraId="48FECBD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71DED34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0C5BC195" w14:textId="77777777" w:rsidR="001D6766" w:rsidRPr="0015264F" w:rsidRDefault="001D6766" w:rsidP="00A47799">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371E1791" w14:textId="77777777" w:rsidR="001D6766" w:rsidRPr="0015264F" w:rsidRDefault="001D6766" w:rsidP="00A47799">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87AF67C" w14:textId="77777777" w:rsidR="001D6766" w:rsidRPr="0015264F" w:rsidRDefault="001D6766" w:rsidP="00A47799">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404EC099"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7342842B" w14:textId="77777777" w:rsidTr="004434CF">
        <w:trPr>
          <w:jc w:val="center"/>
        </w:trPr>
        <w:tc>
          <w:tcPr>
            <w:tcW w:w="3119" w:type="dxa"/>
            <w:tcMar>
              <w:top w:w="0" w:type="dxa"/>
              <w:left w:w="28" w:type="dxa"/>
              <w:bottom w:w="0" w:type="dxa"/>
              <w:right w:w="28" w:type="dxa"/>
            </w:tcMar>
          </w:tcPr>
          <w:p w14:paraId="28382C0A" w14:textId="77777777" w:rsidR="001D6766" w:rsidRPr="00D821B2" w:rsidRDefault="001D6766" w:rsidP="00A47799">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0DFE32C9" w14:textId="77777777" w:rsidR="001D6766" w:rsidRPr="00D821B2" w:rsidRDefault="001D6766" w:rsidP="00A47799">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BEEF081" w14:textId="77777777" w:rsidR="001D6766" w:rsidRPr="00D821B2" w:rsidRDefault="001D6766" w:rsidP="00A47799">
            <w:pPr>
              <w:keepNext/>
              <w:keepLines/>
              <w:spacing w:after="0"/>
              <w:rPr>
                <w:rFonts w:ascii="Arial" w:hAnsi="Arial"/>
                <w:sz w:val="18"/>
              </w:rPr>
            </w:pPr>
          </w:p>
          <w:p w14:paraId="488D7A80" w14:textId="77777777" w:rsidR="001D6766" w:rsidRPr="00D821B2" w:rsidRDefault="001D6766" w:rsidP="00A47799">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76A1613B" w14:textId="77777777" w:rsidR="001D6766" w:rsidRPr="00E70819" w:rsidRDefault="001D6766" w:rsidP="00A47799">
            <w:pPr>
              <w:pStyle w:val="TAL"/>
            </w:pPr>
          </w:p>
        </w:tc>
        <w:tc>
          <w:tcPr>
            <w:tcW w:w="2254" w:type="dxa"/>
            <w:tcMar>
              <w:top w:w="0" w:type="dxa"/>
              <w:left w:w="28" w:type="dxa"/>
              <w:bottom w:w="0" w:type="dxa"/>
              <w:right w:w="28" w:type="dxa"/>
            </w:tcMar>
          </w:tcPr>
          <w:p w14:paraId="281C0162" w14:textId="77777777" w:rsidR="001D6766" w:rsidRPr="00D821B2" w:rsidRDefault="001D6766" w:rsidP="00A47799">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556DC446"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1</w:t>
            </w:r>
          </w:p>
          <w:p w14:paraId="6F0F89B1" w14:textId="77777777" w:rsidR="001D6766" w:rsidRPr="00D821B2" w:rsidRDefault="001D6766" w:rsidP="00A47799">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2224A74" w14:textId="77777777" w:rsidR="001D6766" w:rsidRPr="00D821B2" w:rsidRDefault="001D6766" w:rsidP="00A47799">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88F276C" w14:textId="77777777" w:rsidR="001D6766" w:rsidRPr="00D821B2" w:rsidRDefault="001D6766" w:rsidP="00A47799">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6E8278F" w14:textId="77777777" w:rsidR="001D6766" w:rsidRPr="0015264F" w:rsidRDefault="001D6766" w:rsidP="00A47799">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1D6766" w:rsidRPr="006E608C" w14:paraId="0F3CF17A" w14:textId="77777777" w:rsidTr="004434CF">
        <w:trPr>
          <w:jc w:val="center"/>
        </w:trPr>
        <w:tc>
          <w:tcPr>
            <w:tcW w:w="3119" w:type="dxa"/>
            <w:tcMar>
              <w:top w:w="0" w:type="dxa"/>
              <w:left w:w="28" w:type="dxa"/>
              <w:bottom w:w="0" w:type="dxa"/>
              <w:right w:w="28" w:type="dxa"/>
            </w:tcMar>
          </w:tcPr>
          <w:p w14:paraId="59D5630D" w14:textId="77777777" w:rsidR="001D6766" w:rsidRDefault="001D6766" w:rsidP="00A47799">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6A45C642" w14:textId="77777777" w:rsidR="001D6766" w:rsidRDefault="001D6766" w:rsidP="00A47799">
            <w:pPr>
              <w:pStyle w:val="TAL"/>
            </w:pPr>
            <w:r>
              <w:t>It indicates the list of DN, the list is an ordered list indicating the inference is activated for the first sub scope and gradually extended to the next sub scope.</w:t>
            </w:r>
          </w:p>
          <w:p w14:paraId="11D3B855" w14:textId="77777777" w:rsidR="001D6766" w:rsidRDefault="001D6766" w:rsidP="00A47799">
            <w:pPr>
              <w:pStyle w:val="TAL"/>
            </w:pPr>
          </w:p>
          <w:p w14:paraId="02534D01" w14:textId="77777777" w:rsidR="001D6766" w:rsidRDefault="001D6766" w:rsidP="00A47799">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0BDD4B6" w14:textId="77777777" w:rsidR="001D6766" w:rsidRPr="00F17505" w:rsidRDefault="001D6766" w:rsidP="00A47799">
            <w:pPr>
              <w:pStyle w:val="TAL"/>
            </w:pPr>
          </w:p>
        </w:tc>
        <w:tc>
          <w:tcPr>
            <w:tcW w:w="2254" w:type="dxa"/>
            <w:tcMar>
              <w:top w:w="0" w:type="dxa"/>
              <w:left w:w="28" w:type="dxa"/>
              <w:bottom w:w="0" w:type="dxa"/>
              <w:right w:w="28" w:type="dxa"/>
            </w:tcMar>
          </w:tcPr>
          <w:p w14:paraId="1D96308D"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D140F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7B59F2A"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DA7F5E2"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F90C0F5"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F475963"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4A67D976" w14:textId="77777777" w:rsidTr="004434CF">
        <w:trPr>
          <w:jc w:val="center"/>
        </w:trPr>
        <w:tc>
          <w:tcPr>
            <w:tcW w:w="3119" w:type="dxa"/>
            <w:tcMar>
              <w:top w:w="0" w:type="dxa"/>
              <w:left w:w="28" w:type="dxa"/>
              <w:bottom w:w="0" w:type="dxa"/>
              <w:right w:w="28" w:type="dxa"/>
            </w:tcMar>
          </w:tcPr>
          <w:p w14:paraId="300885E0" w14:textId="77777777" w:rsidR="001D6766" w:rsidRDefault="001D6766" w:rsidP="00A47799">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5204B0D3" w14:textId="77777777" w:rsidR="001D6766" w:rsidRDefault="001D6766" w:rsidP="00A47799">
            <w:pPr>
              <w:pStyle w:val="TAL"/>
            </w:pPr>
            <w:r>
              <w:t>It indicates the list of time window; the list is an ordered list indicating the inference is activated for the first sub scope and gradually extended to the next sub scope.</w:t>
            </w:r>
          </w:p>
          <w:p w14:paraId="19006F50" w14:textId="77777777" w:rsidR="001D6766" w:rsidRDefault="001D6766" w:rsidP="00A47799">
            <w:pPr>
              <w:pStyle w:val="TAL"/>
            </w:pPr>
          </w:p>
          <w:p w14:paraId="40BB0FAD" w14:textId="77777777" w:rsidR="001D6766" w:rsidRDefault="001D6766" w:rsidP="00A47799">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35541DA" w14:textId="77777777" w:rsidR="001D6766" w:rsidRPr="00F17505" w:rsidRDefault="001D6766" w:rsidP="00A47799">
            <w:pPr>
              <w:pStyle w:val="TAL"/>
            </w:pPr>
          </w:p>
        </w:tc>
        <w:tc>
          <w:tcPr>
            <w:tcW w:w="2254" w:type="dxa"/>
            <w:tcMar>
              <w:top w:w="0" w:type="dxa"/>
              <w:left w:w="28" w:type="dxa"/>
              <w:bottom w:w="0" w:type="dxa"/>
              <w:right w:w="28" w:type="dxa"/>
            </w:tcMar>
          </w:tcPr>
          <w:p w14:paraId="58CC3883"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2DA0DE2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0F770224"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399EA9B"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2CA19BF"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E4A7B45"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5D18D947" w14:textId="77777777" w:rsidTr="004434CF">
        <w:trPr>
          <w:jc w:val="center"/>
        </w:trPr>
        <w:tc>
          <w:tcPr>
            <w:tcW w:w="3119" w:type="dxa"/>
            <w:tcMar>
              <w:top w:w="0" w:type="dxa"/>
              <w:left w:w="28" w:type="dxa"/>
              <w:bottom w:w="0" w:type="dxa"/>
              <w:right w:w="28" w:type="dxa"/>
            </w:tcMar>
          </w:tcPr>
          <w:p w14:paraId="0D0E6414" w14:textId="77777777" w:rsidR="001D6766" w:rsidRDefault="001D6766" w:rsidP="00A47799">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C220F6E" w14:textId="77777777" w:rsidR="001D6766" w:rsidRDefault="001D6766" w:rsidP="00A47799">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41B6E9B2" w14:textId="77777777" w:rsidR="001D6766" w:rsidRDefault="001D6766" w:rsidP="00A47799">
            <w:pPr>
              <w:pStyle w:val="TAL"/>
            </w:pPr>
          </w:p>
          <w:p w14:paraId="21301986" w14:textId="77777777" w:rsidR="001D6766" w:rsidRDefault="001D6766" w:rsidP="00A47799">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D4FE493" w14:textId="77777777" w:rsidR="001D6766" w:rsidRPr="00F17505" w:rsidRDefault="001D6766" w:rsidP="00A47799">
            <w:pPr>
              <w:pStyle w:val="TAL"/>
            </w:pPr>
          </w:p>
        </w:tc>
        <w:tc>
          <w:tcPr>
            <w:tcW w:w="2254" w:type="dxa"/>
            <w:tcMar>
              <w:top w:w="0" w:type="dxa"/>
              <w:left w:w="28" w:type="dxa"/>
              <w:bottom w:w="0" w:type="dxa"/>
              <w:right w:w="28" w:type="dxa"/>
            </w:tcMar>
          </w:tcPr>
          <w:p w14:paraId="0D00AC6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6DE2AC7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2BFED175"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9B63DF5"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F73D2A6"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964DA55"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1967851B" w14:textId="77777777" w:rsidTr="004434CF">
        <w:trPr>
          <w:jc w:val="center"/>
        </w:trPr>
        <w:tc>
          <w:tcPr>
            <w:tcW w:w="3119" w:type="dxa"/>
            <w:tcMar>
              <w:top w:w="0" w:type="dxa"/>
              <w:left w:w="28" w:type="dxa"/>
              <w:bottom w:w="0" w:type="dxa"/>
              <w:right w:w="28" w:type="dxa"/>
            </w:tcMar>
          </w:tcPr>
          <w:p w14:paraId="1D544FF0" w14:textId="77777777" w:rsidR="001D6766" w:rsidRDefault="001D6766" w:rsidP="00A47799">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468B672E" w14:textId="77777777" w:rsidR="001D6766" w:rsidRDefault="001D6766" w:rsidP="00A47799">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D022401" w14:textId="77777777" w:rsidR="001D6766" w:rsidRDefault="001D6766" w:rsidP="00A47799">
            <w:pPr>
              <w:pStyle w:val="TAL"/>
            </w:pPr>
          </w:p>
          <w:p w14:paraId="062C2178" w14:textId="77777777" w:rsidR="001D6766" w:rsidRDefault="001D6766" w:rsidP="00A47799">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60CA9AB" w14:textId="77777777" w:rsidR="001D6766" w:rsidRPr="00F17505" w:rsidRDefault="001D6766" w:rsidP="00A47799">
            <w:pPr>
              <w:pStyle w:val="TAL"/>
            </w:pPr>
          </w:p>
        </w:tc>
        <w:tc>
          <w:tcPr>
            <w:tcW w:w="2254" w:type="dxa"/>
            <w:tcMar>
              <w:top w:w="0" w:type="dxa"/>
              <w:left w:w="28" w:type="dxa"/>
              <w:bottom w:w="0" w:type="dxa"/>
              <w:right w:w="28" w:type="dxa"/>
            </w:tcMar>
          </w:tcPr>
          <w:p w14:paraId="0ED6045A"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371B48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7C26A176"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10D1B95"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EE81CBD"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9A35102"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599552B9" w14:textId="77777777" w:rsidTr="004434CF">
        <w:trPr>
          <w:jc w:val="center"/>
        </w:trPr>
        <w:tc>
          <w:tcPr>
            <w:tcW w:w="3119" w:type="dxa"/>
            <w:tcMar>
              <w:top w:w="0" w:type="dxa"/>
              <w:left w:w="28" w:type="dxa"/>
              <w:bottom w:w="0" w:type="dxa"/>
              <w:right w:w="28" w:type="dxa"/>
            </w:tcMar>
          </w:tcPr>
          <w:p w14:paraId="336A2C4F" w14:textId="77777777" w:rsidR="001D6766" w:rsidRDefault="001D6766" w:rsidP="00A47799">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B32A1D4" w14:textId="77777777" w:rsidR="001D6766" w:rsidRPr="00F17505" w:rsidRDefault="001D6766" w:rsidP="00A47799">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54" w:type="dxa"/>
            <w:tcMar>
              <w:top w:w="0" w:type="dxa"/>
              <w:left w:w="28" w:type="dxa"/>
              <w:bottom w:w="0" w:type="dxa"/>
              <w:right w:w="28" w:type="dxa"/>
            </w:tcMar>
          </w:tcPr>
          <w:p w14:paraId="3076EE4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String</w:t>
            </w:r>
          </w:p>
          <w:p w14:paraId="5DA0C0D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7B139D4C"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A866399"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0A7A924"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B10ABA2"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2AD35848" w14:textId="77777777" w:rsidTr="004434CF">
        <w:trPr>
          <w:jc w:val="center"/>
        </w:trPr>
        <w:tc>
          <w:tcPr>
            <w:tcW w:w="3119" w:type="dxa"/>
            <w:tcMar>
              <w:top w:w="0" w:type="dxa"/>
              <w:left w:w="28" w:type="dxa"/>
              <w:bottom w:w="0" w:type="dxa"/>
              <w:right w:w="28" w:type="dxa"/>
            </w:tcMar>
          </w:tcPr>
          <w:p w14:paraId="50935A20" w14:textId="77777777" w:rsidR="001D6766" w:rsidRDefault="001D6766" w:rsidP="00A47799">
            <w:pPr>
              <w:spacing w:after="0"/>
              <w:rPr>
                <w:rFonts w:ascii="Courier New" w:hAnsi="Courier New" w:cs="Courier New"/>
              </w:rPr>
            </w:pPr>
            <w:proofErr w:type="spellStart"/>
            <w:r>
              <w:rPr>
                <w:rFonts w:ascii="Courier New" w:hAnsi="Courier New" w:cs="Courier New"/>
              </w:rPr>
              <w:lastRenderedPageBreak/>
              <w:t>inferenceOutputs</w:t>
            </w:r>
            <w:proofErr w:type="spellEnd"/>
          </w:p>
        </w:tc>
        <w:tc>
          <w:tcPr>
            <w:tcW w:w="4252" w:type="dxa"/>
            <w:shd w:val="clear" w:color="auto" w:fill="auto"/>
            <w:tcMar>
              <w:top w:w="0" w:type="dxa"/>
              <w:left w:w="28" w:type="dxa"/>
              <w:bottom w:w="0" w:type="dxa"/>
              <w:right w:w="28" w:type="dxa"/>
            </w:tcMar>
          </w:tcPr>
          <w:p w14:paraId="3FF54C13" w14:textId="77777777" w:rsidR="001D6766" w:rsidRDefault="001D6766" w:rsidP="00A47799">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4074558F" w14:textId="77777777" w:rsidR="001D6766" w:rsidRDefault="001D6766" w:rsidP="00A47799">
            <w:pPr>
              <w:pStyle w:val="TAL"/>
              <w:contextualSpacing/>
              <w:rPr>
                <w:rFonts w:cs="Arial"/>
              </w:rPr>
            </w:pPr>
          </w:p>
          <w:p w14:paraId="4A0334ED" w14:textId="77777777" w:rsidR="001D6766" w:rsidRDefault="001D6766" w:rsidP="00A47799">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78124A1A" w14:textId="77777777" w:rsidR="001D6766" w:rsidRDefault="001D6766" w:rsidP="00A47799">
            <w:pPr>
              <w:pStyle w:val="TAL"/>
              <w:contextualSpacing/>
              <w:rPr>
                <w:rFonts w:cs="Arial"/>
              </w:rPr>
            </w:pPr>
          </w:p>
          <w:p w14:paraId="70B1B7C3" w14:textId="77777777" w:rsidR="001D6766" w:rsidRPr="00F17505" w:rsidRDefault="001D6766" w:rsidP="00A47799">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6CE39877" w14:textId="77777777" w:rsidR="001D6766" w:rsidRPr="00965F51" w:rsidRDefault="001D6766" w:rsidP="00A47799">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725D0B55" w14:textId="77777777" w:rsidR="001D6766" w:rsidRPr="00204999" w:rsidRDefault="001D6766" w:rsidP="00A47799">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7688B0B0" w14:textId="77777777" w:rsidR="001D6766" w:rsidRPr="00204999" w:rsidRDefault="001D6766" w:rsidP="00A47799">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74EF5708" w14:textId="77777777" w:rsidR="001D6766" w:rsidRPr="00204999" w:rsidRDefault="001D6766" w:rsidP="00A47799">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1CEABAEE" w14:textId="77777777" w:rsidR="001D6766" w:rsidRPr="00204999" w:rsidRDefault="001D6766" w:rsidP="00A47799">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7411FB06" w14:textId="77777777" w:rsidR="001D6766" w:rsidRPr="00965F51" w:rsidRDefault="001D6766" w:rsidP="00A47799">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70D808B7" w14:textId="77777777" w:rsidR="001D6766" w:rsidRPr="006E608C" w:rsidRDefault="001D6766" w:rsidP="00A47799">
            <w:pPr>
              <w:tabs>
                <w:tab w:val="center" w:pos="1333"/>
              </w:tabs>
              <w:spacing w:after="0"/>
              <w:rPr>
                <w:rFonts w:ascii="Arial" w:hAnsi="Arial" w:cs="Arial"/>
                <w:sz w:val="18"/>
                <w:szCs w:val="18"/>
              </w:rPr>
            </w:pPr>
          </w:p>
        </w:tc>
      </w:tr>
      <w:tr w:rsidR="001D6766" w:rsidRPr="006E608C" w14:paraId="5829F207" w14:textId="77777777" w:rsidTr="004434CF">
        <w:trPr>
          <w:jc w:val="center"/>
        </w:trPr>
        <w:tc>
          <w:tcPr>
            <w:tcW w:w="3119" w:type="dxa"/>
            <w:tcMar>
              <w:top w:w="0" w:type="dxa"/>
              <w:left w:w="28" w:type="dxa"/>
              <w:bottom w:w="0" w:type="dxa"/>
              <w:right w:w="28" w:type="dxa"/>
            </w:tcMar>
          </w:tcPr>
          <w:p w14:paraId="08EE891E" w14:textId="77777777" w:rsidR="001D6766" w:rsidRDefault="001D6766" w:rsidP="00A47799">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420EF7E6" w14:textId="77777777" w:rsidR="001D6766" w:rsidRPr="00F17505" w:rsidRDefault="001D6766" w:rsidP="00A47799">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490EA4" w14:textId="77777777" w:rsidR="001D6766" w:rsidRPr="00F17505" w:rsidRDefault="001D6766" w:rsidP="00A47799">
            <w:pPr>
              <w:pStyle w:val="TAL"/>
            </w:pPr>
          </w:p>
          <w:p w14:paraId="34C38C7C" w14:textId="77777777" w:rsidR="001D6766" w:rsidRPr="00F17505" w:rsidRDefault="001D6766" w:rsidP="00A47799">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4CF141E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5E79C7A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w:t>
            </w:r>
          </w:p>
          <w:p w14:paraId="00ED4D3B"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2AB871B4"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00EED2BF" w14:textId="77777777" w:rsidR="001D6766" w:rsidRPr="00F17505" w:rsidRDefault="001D6766" w:rsidP="00A4779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17ABE2" w14:textId="77777777" w:rsidR="001D6766" w:rsidRPr="006E608C" w:rsidRDefault="001D6766" w:rsidP="00A47799">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1D6766" w:rsidRPr="006E608C" w14:paraId="51D98047" w14:textId="77777777" w:rsidTr="004434CF">
        <w:trPr>
          <w:jc w:val="center"/>
        </w:trPr>
        <w:tc>
          <w:tcPr>
            <w:tcW w:w="3119" w:type="dxa"/>
            <w:tcMar>
              <w:top w:w="0" w:type="dxa"/>
              <w:left w:w="28" w:type="dxa"/>
              <w:bottom w:w="0" w:type="dxa"/>
              <w:right w:w="28" w:type="dxa"/>
            </w:tcMar>
          </w:tcPr>
          <w:p w14:paraId="5C36D9F9" w14:textId="77777777" w:rsidR="001D6766" w:rsidRDefault="001D6766" w:rsidP="00A47799">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3F5500B8" w14:textId="77777777" w:rsidR="001D6766" w:rsidRPr="002B368A" w:rsidRDefault="001D6766" w:rsidP="00A47799">
            <w:pPr>
              <w:pStyle w:val="TAL"/>
              <w:rPr>
                <w:rFonts w:cs="Arial"/>
              </w:rPr>
            </w:pPr>
            <w:r>
              <w:rPr>
                <w:lang w:eastAsia="fr-FR"/>
              </w:rPr>
              <w:t>It indicates the ti</w:t>
            </w:r>
            <w:r>
              <w:rPr>
                <w:rFonts w:cs="Arial"/>
              </w:rPr>
              <w:t>me at which the inference output is generated.</w:t>
            </w:r>
          </w:p>
          <w:p w14:paraId="3B0975D3" w14:textId="77777777" w:rsidR="001D6766" w:rsidRDefault="001D6766" w:rsidP="00A47799">
            <w:pPr>
              <w:pStyle w:val="TAL"/>
              <w:rPr>
                <w:lang w:eastAsia="fr-FR"/>
              </w:rPr>
            </w:pPr>
          </w:p>
          <w:p w14:paraId="74F9F777" w14:textId="77777777" w:rsidR="001D6766" w:rsidRDefault="001D6766" w:rsidP="00A47799">
            <w:pPr>
              <w:pStyle w:val="TAL"/>
              <w:rPr>
                <w:lang w:eastAsia="fr-FR"/>
              </w:rPr>
            </w:pPr>
          </w:p>
          <w:p w14:paraId="34978BF0" w14:textId="77777777" w:rsidR="001D6766" w:rsidRPr="00F17505" w:rsidRDefault="001D6766" w:rsidP="00A47799">
            <w:pPr>
              <w:pStyle w:val="TAL"/>
            </w:pPr>
            <w:proofErr w:type="spellStart"/>
            <w:r>
              <w:rPr>
                <w:rFonts w:cs="Arial"/>
                <w:szCs w:val="18"/>
                <w:lang w:eastAsia="fr-FR"/>
              </w:rPr>
              <w:t>allowedValues</w:t>
            </w:r>
            <w:proofErr w:type="spellEnd"/>
            <w:r>
              <w:rPr>
                <w:rFonts w:cs="Arial"/>
                <w:szCs w:val="18"/>
                <w:lang w:eastAsia="fr-FR"/>
              </w:rPr>
              <w:t>: N/A</w:t>
            </w:r>
          </w:p>
        </w:tc>
        <w:tc>
          <w:tcPr>
            <w:tcW w:w="2254" w:type="dxa"/>
            <w:tcMar>
              <w:top w:w="0" w:type="dxa"/>
              <w:left w:w="28" w:type="dxa"/>
              <w:bottom w:w="0" w:type="dxa"/>
              <w:right w:w="28" w:type="dxa"/>
            </w:tcMar>
          </w:tcPr>
          <w:p w14:paraId="34E04BD5"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BC9F57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2DDA637F"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E27B862"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4D958C0"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12E8CB9"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313662E1" w14:textId="77777777" w:rsidTr="004434CF">
        <w:trPr>
          <w:jc w:val="center"/>
        </w:trPr>
        <w:tc>
          <w:tcPr>
            <w:tcW w:w="3119" w:type="dxa"/>
            <w:tcMar>
              <w:top w:w="0" w:type="dxa"/>
              <w:left w:w="28" w:type="dxa"/>
              <w:bottom w:w="0" w:type="dxa"/>
              <w:right w:w="28" w:type="dxa"/>
            </w:tcMar>
          </w:tcPr>
          <w:p w14:paraId="201B134A" w14:textId="77777777" w:rsidR="001D6766" w:rsidRDefault="001D6766" w:rsidP="00A47799">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49BFBC26" w14:textId="77777777" w:rsidR="001D6766" w:rsidRPr="00F17505" w:rsidRDefault="001D6766" w:rsidP="00A47799">
            <w:pPr>
              <w:pStyle w:val="TAL"/>
            </w:pPr>
            <w:r>
              <w:rPr>
                <w:rFonts w:cs="Arial"/>
              </w:rPr>
              <w:t>It indicates</w:t>
            </w:r>
            <w:r w:rsidRPr="008F6931">
              <w:rPr>
                <w:rFonts w:cs="Arial"/>
              </w:rPr>
              <w:t xml:space="preserve"> </w:t>
            </w:r>
            <w:r>
              <w:rPr>
                <w:rFonts w:cs="Arial"/>
              </w:rPr>
              <w:t>the result of an inference.</w:t>
            </w:r>
          </w:p>
        </w:tc>
        <w:tc>
          <w:tcPr>
            <w:tcW w:w="2254" w:type="dxa"/>
            <w:tcMar>
              <w:top w:w="0" w:type="dxa"/>
              <w:left w:w="28" w:type="dxa"/>
              <w:bottom w:w="0" w:type="dxa"/>
              <w:right w:w="28" w:type="dxa"/>
            </w:tcMar>
          </w:tcPr>
          <w:p w14:paraId="5BA1D57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6A874A5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33CAF98"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A2943F2"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C2059B5"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01E3079"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50753F14" w14:textId="77777777" w:rsidTr="004434CF">
        <w:trPr>
          <w:jc w:val="center"/>
        </w:trPr>
        <w:tc>
          <w:tcPr>
            <w:tcW w:w="3119" w:type="dxa"/>
            <w:tcMar>
              <w:top w:w="0" w:type="dxa"/>
              <w:left w:w="28" w:type="dxa"/>
              <w:bottom w:w="0" w:type="dxa"/>
              <w:right w:w="28" w:type="dxa"/>
            </w:tcMar>
          </w:tcPr>
          <w:p w14:paraId="0E7C322D" w14:textId="77777777" w:rsidR="001D6766" w:rsidRDefault="001D6766" w:rsidP="00A47799">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4D9D930E" w14:textId="77777777" w:rsidR="001D6766" w:rsidRDefault="001D6766" w:rsidP="00A47799">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11F6E75" w14:textId="77777777" w:rsidR="001D6766" w:rsidRDefault="001D6766" w:rsidP="00A47799">
            <w:pPr>
              <w:pStyle w:val="TAL"/>
            </w:pPr>
          </w:p>
          <w:p w14:paraId="1DDD4756" w14:textId="77777777" w:rsidR="001D6766" w:rsidRPr="00F17505" w:rsidRDefault="001D6766" w:rsidP="00A47799">
            <w:pPr>
              <w:pStyle w:val="TAL"/>
            </w:pPr>
            <w:proofErr w:type="spellStart"/>
            <w:r w:rsidRPr="003E7E8D">
              <w:t>allowedValues</w:t>
            </w:r>
            <w:proofErr w:type="spellEnd"/>
            <w:r w:rsidRPr="003E7E8D">
              <w:t>: N/A.</w:t>
            </w:r>
          </w:p>
        </w:tc>
        <w:tc>
          <w:tcPr>
            <w:tcW w:w="2254" w:type="dxa"/>
            <w:tcMar>
              <w:top w:w="0" w:type="dxa"/>
              <w:left w:w="28" w:type="dxa"/>
              <w:bottom w:w="0" w:type="dxa"/>
              <w:right w:w="28" w:type="dxa"/>
            </w:tcMar>
          </w:tcPr>
          <w:p w14:paraId="4D0676F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0C0FFCC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5C61974A"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6F5DDC8"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14A0AB6"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089C5C7"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02E9A8E3" w14:textId="77777777" w:rsidTr="004434CF">
        <w:trPr>
          <w:jc w:val="center"/>
        </w:trPr>
        <w:tc>
          <w:tcPr>
            <w:tcW w:w="3119" w:type="dxa"/>
            <w:tcMar>
              <w:top w:w="0" w:type="dxa"/>
              <w:left w:w="28" w:type="dxa"/>
              <w:bottom w:w="0" w:type="dxa"/>
              <w:right w:w="28" w:type="dxa"/>
            </w:tcMar>
          </w:tcPr>
          <w:p w14:paraId="3D01CFA9" w14:textId="77777777" w:rsidR="001D6766" w:rsidRDefault="001D6766" w:rsidP="00A47799">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098867BB" w14:textId="77777777" w:rsidR="001D6766" w:rsidRPr="003E7E8D" w:rsidRDefault="001D6766" w:rsidP="00A47799">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1002289" w14:textId="77777777" w:rsidR="001D6766" w:rsidRPr="003E7E8D" w:rsidRDefault="001D6766" w:rsidP="00A47799">
            <w:pPr>
              <w:pStyle w:val="TAL"/>
            </w:pPr>
          </w:p>
          <w:p w14:paraId="0D39C50E" w14:textId="77777777" w:rsidR="001D6766" w:rsidRPr="00F17505" w:rsidRDefault="001D6766" w:rsidP="00A47799">
            <w:pPr>
              <w:pStyle w:val="TAL"/>
            </w:pPr>
            <w:proofErr w:type="spellStart"/>
            <w:r w:rsidRPr="003E7E8D">
              <w:t>allowedValues</w:t>
            </w:r>
            <w:proofErr w:type="spellEnd"/>
            <w:r w:rsidRPr="003E7E8D">
              <w:t>: N/A.</w:t>
            </w:r>
          </w:p>
        </w:tc>
        <w:tc>
          <w:tcPr>
            <w:tcW w:w="2254" w:type="dxa"/>
            <w:tcMar>
              <w:top w:w="0" w:type="dxa"/>
              <w:left w:w="28" w:type="dxa"/>
              <w:bottom w:w="0" w:type="dxa"/>
              <w:right w:w="28" w:type="dxa"/>
            </w:tcMar>
          </w:tcPr>
          <w:p w14:paraId="7C49510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String</w:t>
            </w:r>
          </w:p>
          <w:p w14:paraId="23B7249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44033F45"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B9F1D6C"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2388C88"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E73FE25"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23AED582" w14:textId="77777777" w:rsidTr="004434CF">
        <w:trPr>
          <w:jc w:val="center"/>
        </w:trPr>
        <w:tc>
          <w:tcPr>
            <w:tcW w:w="3119" w:type="dxa"/>
            <w:tcMar>
              <w:top w:w="0" w:type="dxa"/>
              <w:left w:w="28" w:type="dxa"/>
              <w:bottom w:w="0" w:type="dxa"/>
              <w:right w:w="28" w:type="dxa"/>
            </w:tcMar>
          </w:tcPr>
          <w:p w14:paraId="5900BEF7" w14:textId="77777777" w:rsidR="001D6766" w:rsidRDefault="001D6766" w:rsidP="00A47799">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0CAAF3E9" w14:textId="77777777" w:rsidR="001D6766" w:rsidRPr="001D1078" w:rsidRDefault="001D6766" w:rsidP="00A47799">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55BE486" w14:textId="77777777" w:rsidR="001D6766" w:rsidRDefault="001D6766" w:rsidP="00A47799">
            <w:pPr>
              <w:pStyle w:val="TAL"/>
              <w:rPr>
                <w:color w:val="000000"/>
                <w:szCs w:val="18"/>
                <w:lang w:eastAsia="zh-CN"/>
              </w:rPr>
            </w:pPr>
          </w:p>
          <w:p w14:paraId="015AA8F9" w14:textId="77777777" w:rsidR="001D6766" w:rsidRPr="00F17505" w:rsidRDefault="001D6766" w:rsidP="00A47799">
            <w:pPr>
              <w:pStyle w:val="TAL"/>
            </w:pPr>
            <w:proofErr w:type="spellStart"/>
            <w:r w:rsidRPr="003E7E8D">
              <w:t>allowedValues</w:t>
            </w:r>
            <w:proofErr w:type="spellEnd"/>
            <w:r w:rsidRPr="003E7E8D">
              <w:t>: N/A</w:t>
            </w:r>
          </w:p>
        </w:tc>
        <w:tc>
          <w:tcPr>
            <w:tcW w:w="2254" w:type="dxa"/>
            <w:tcMar>
              <w:top w:w="0" w:type="dxa"/>
              <w:left w:w="28" w:type="dxa"/>
              <w:bottom w:w="0" w:type="dxa"/>
              <w:right w:w="28" w:type="dxa"/>
            </w:tcMar>
          </w:tcPr>
          <w:p w14:paraId="0E11061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3E236B9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FE3268E"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84AFBA3"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FA48556" w14:textId="77777777" w:rsidR="001D6766" w:rsidRPr="0015264F" w:rsidRDefault="001D6766" w:rsidP="00A4779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59C2E74" w14:textId="77777777" w:rsidR="001D6766" w:rsidRPr="006E608C" w:rsidRDefault="001D6766" w:rsidP="00A4779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1E3C0912" w14:textId="77777777" w:rsidTr="004434CF">
        <w:trPr>
          <w:jc w:val="center"/>
        </w:trPr>
        <w:tc>
          <w:tcPr>
            <w:tcW w:w="3119" w:type="dxa"/>
            <w:tcMar>
              <w:top w:w="0" w:type="dxa"/>
              <w:left w:w="28" w:type="dxa"/>
              <w:bottom w:w="0" w:type="dxa"/>
              <w:right w:w="28" w:type="dxa"/>
            </w:tcMar>
          </w:tcPr>
          <w:p w14:paraId="0541AD01" w14:textId="77777777" w:rsidR="001D6766" w:rsidRPr="001B310A" w:rsidRDefault="001D6766" w:rsidP="00A47799">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4396AB7F" w14:textId="77777777" w:rsidR="001D6766" w:rsidRPr="00F17505" w:rsidRDefault="001D6766" w:rsidP="00A47799">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063E0075" w14:textId="77777777" w:rsidR="001D6766" w:rsidRPr="00F17505" w:rsidRDefault="001D6766" w:rsidP="00A47799">
            <w:pPr>
              <w:pStyle w:val="TAL"/>
            </w:pPr>
          </w:p>
          <w:p w14:paraId="13A42967" w14:textId="77777777" w:rsidR="001D6766" w:rsidRPr="001D1078" w:rsidRDefault="001D6766" w:rsidP="00A47799">
            <w:pPr>
              <w:pStyle w:val="TAL"/>
              <w:rPr>
                <w:rFonts w:eastAsia="Arial Unicode MS"/>
                <w:color w:val="000000"/>
                <w:szCs w:val="18"/>
                <w:lang w:eastAsia="zh-CN"/>
              </w:rPr>
            </w:pPr>
          </w:p>
        </w:tc>
        <w:tc>
          <w:tcPr>
            <w:tcW w:w="2254" w:type="dxa"/>
            <w:tcMar>
              <w:top w:w="0" w:type="dxa"/>
              <w:left w:w="28" w:type="dxa"/>
              <w:bottom w:w="0" w:type="dxa"/>
              <w:right w:w="28" w:type="dxa"/>
            </w:tcMar>
          </w:tcPr>
          <w:p w14:paraId="1BD4FDEE"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51E5F1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931CD38"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569AA01B"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04FCFF95"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8E5AD73" w14:textId="77777777" w:rsidR="001D6766" w:rsidRPr="0015264F" w:rsidRDefault="001D6766" w:rsidP="00A47799">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1D6766" w:rsidRPr="006E608C" w14:paraId="1184B699" w14:textId="77777777" w:rsidTr="004434CF">
        <w:trPr>
          <w:jc w:val="center"/>
        </w:trPr>
        <w:tc>
          <w:tcPr>
            <w:tcW w:w="3119" w:type="dxa"/>
            <w:tcMar>
              <w:top w:w="0" w:type="dxa"/>
              <w:left w:w="28" w:type="dxa"/>
              <w:bottom w:w="0" w:type="dxa"/>
              <w:right w:w="28" w:type="dxa"/>
            </w:tcMar>
          </w:tcPr>
          <w:p w14:paraId="0034A76C" w14:textId="77777777" w:rsidR="001D6766" w:rsidRPr="001B310A" w:rsidRDefault="001D6766" w:rsidP="00A47799">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7F079054" w14:textId="77777777" w:rsidR="001D6766" w:rsidRDefault="001D6766" w:rsidP="00A47799">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6038EC43" w14:textId="77777777" w:rsidR="001D6766" w:rsidRDefault="001D6766" w:rsidP="00A47799">
            <w:pPr>
              <w:pStyle w:val="TAL"/>
            </w:pPr>
          </w:p>
          <w:p w14:paraId="02CCB769" w14:textId="77777777" w:rsidR="001D6766" w:rsidRPr="001D1078" w:rsidRDefault="001D6766" w:rsidP="00A47799">
            <w:pPr>
              <w:pStyle w:val="TAL"/>
              <w:rPr>
                <w:rFonts w:eastAsia="Arial Unicode MS"/>
                <w:color w:val="000000"/>
                <w:szCs w:val="18"/>
                <w:lang w:eastAsia="zh-CN"/>
              </w:rPr>
            </w:pPr>
          </w:p>
        </w:tc>
        <w:tc>
          <w:tcPr>
            <w:tcW w:w="2254" w:type="dxa"/>
            <w:tcMar>
              <w:top w:w="0" w:type="dxa"/>
              <w:left w:w="28" w:type="dxa"/>
              <w:bottom w:w="0" w:type="dxa"/>
              <w:right w:w="28" w:type="dxa"/>
            </w:tcMar>
          </w:tcPr>
          <w:p w14:paraId="02A4EE4C"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C56811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w:t>
            </w:r>
          </w:p>
          <w:p w14:paraId="6DA3825A"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34CCACF4"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B13D074" w14:textId="77777777" w:rsidR="001D6766" w:rsidRPr="006E608C" w:rsidRDefault="001D6766" w:rsidP="00A4779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230B461" w14:textId="77777777" w:rsidR="001D6766" w:rsidRPr="0015264F" w:rsidRDefault="001D6766" w:rsidP="00A47799">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D6B1A" w:rsidRPr="006E608C" w14:paraId="7127B479" w14:textId="77777777" w:rsidTr="004434CF">
        <w:trPr>
          <w:jc w:val="center"/>
          <w:ins w:id="567" w:author="Intel - YYZ" w:date="2025-02-03T15:40:00Z"/>
        </w:trPr>
        <w:tc>
          <w:tcPr>
            <w:tcW w:w="3119" w:type="dxa"/>
            <w:tcMar>
              <w:top w:w="0" w:type="dxa"/>
              <w:left w:w="28" w:type="dxa"/>
              <w:bottom w:w="0" w:type="dxa"/>
              <w:right w:w="28" w:type="dxa"/>
            </w:tcMar>
          </w:tcPr>
          <w:p w14:paraId="71B3F314" w14:textId="710770C2" w:rsidR="00FD6B1A" w:rsidRDefault="00FD6B1A" w:rsidP="00FD6B1A">
            <w:pPr>
              <w:spacing w:after="0"/>
              <w:rPr>
                <w:ins w:id="568" w:author="Intel - YYZ" w:date="2025-02-03T15:40:00Z"/>
                <w:rFonts w:ascii="Courier New" w:hAnsi="Courier New" w:cs="Courier New"/>
                <w:lang w:eastAsia="zh-CN"/>
              </w:rPr>
            </w:pPr>
            <w:proofErr w:type="spellStart"/>
            <w:ins w:id="569" w:author="Intel - YY" w:date="2025-03-03T12:51:00Z">
              <w:r>
                <w:rPr>
                  <w:rFonts w:ascii="Courier New" w:hAnsi="Courier New" w:cs="Courier New" w:hint="eastAsia"/>
                  <w:lang w:eastAsia="zh-CN"/>
                </w:rPr>
                <w:t>rLMode</w:t>
              </w:r>
            </w:ins>
            <w:proofErr w:type="spellEnd"/>
          </w:p>
        </w:tc>
        <w:tc>
          <w:tcPr>
            <w:tcW w:w="4252" w:type="dxa"/>
            <w:shd w:val="clear" w:color="auto" w:fill="auto"/>
            <w:tcMar>
              <w:top w:w="0" w:type="dxa"/>
              <w:left w:w="28" w:type="dxa"/>
              <w:bottom w:w="0" w:type="dxa"/>
              <w:right w:w="28" w:type="dxa"/>
            </w:tcMar>
          </w:tcPr>
          <w:p w14:paraId="457DBB30" w14:textId="77777777" w:rsidR="00FD6B1A" w:rsidRDefault="00FD6B1A" w:rsidP="00FD6B1A">
            <w:pPr>
              <w:pStyle w:val="TAL"/>
              <w:rPr>
                <w:ins w:id="570" w:author="Intel - YY" w:date="2025-03-03T12:51:00Z"/>
                <w:lang w:eastAsia="zh-CN"/>
              </w:rPr>
            </w:pPr>
            <w:ins w:id="571" w:author="Intel - YY" w:date="2025-03-03T12:51:00Z">
              <w:r w:rsidRPr="00F17505">
                <w:t>It</w:t>
              </w:r>
              <w:r>
                <w:rPr>
                  <w:rFonts w:hint="eastAsia"/>
                  <w:lang w:eastAsia="zh-CN"/>
                </w:rPr>
                <w:t xml:space="preserve"> </w:t>
              </w:r>
              <w:r>
                <w:rPr>
                  <w:lang w:eastAsia="zh-CN"/>
                </w:rPr>
                <w:t>indicates if the RL works in online or offline mode</w:t>
              </w:r>
              <w:r>
                <w:rPr>
                  <w:rFonts w:hint="eastAsia"/>
                  <w:lang w:eastAsia="zh-CN"/>
                </w:rPr>
                <w:t>.</w:t>
              </w:r>
            </w:ins>
          </w:p>
          <w:p w14:paraId="038302D3" w14:textId="77777777" w:rsidR="00FD6B1A" w:rsidRDefault="00FD6B1A" w:rsidP="00FD6B1A">
            <w:pPr>
              <w:pStyle w:val="TAL"/>
              <w:rPr>
                <w:ins w:id="572" w:author="Intel - YY" w:date="2025-03-03T12:51:00Z"/>
                <w:lang w:eastAsia="zh-CN"/>
              </w:rPr>
            </w:pPr>
          </w:p>
          <w:p w14:paraId="540FF8B9" w14:textId="77777777" w:rsidR="00FD6B1A" w:rsidRPr="00F17505" w:rsidRDefault="00FD6B1A" w:rsidP="00FD6B1A">
            <w:pPr>
              <w:pStyle w:val="TAL"/>
              <w:rPr>
                <w:ins w:id="573" w:author="Intel - YY" w:date="2025-03-03T12:51:00Z"/>
                <w:lang w:eastAsia="zh-CN"/>
              </w:rPr>
            </w:pPr>
          </w:p>
          <w:p w14:paraId="1F813A8E" w14:textId="03C5A129" w:rsidR="00FD6B1A" w:rsidRPr="00F17505" w:rsidRDefault="00FD6B1A" w:rsidP="00FD6B1A">
            <w:pPr>
              <w:pStyle w:val="TAL"/>
              <w:rPr>
                <w:ins w:id="574" w:author="Intel - YYZ" w:date="2025-02-03T15:40:00Z"/>
              </w:rPr>
            </w:pPr>
            <w:proofErr w:type="spellStart"/>
            <w:ins w:id="575" w:author="Intel - YY" w:date="2025-03-03T12:51:00Z">
              <w:r w:rsidRPr="003E7E8D">
                <w:t>allowedValues</w:t>
              </w:r>
              <w:proofErr w:type="spellEnd"/>
              <w:r w:rsidRPr="003E7E8D">
                <w:t xml:space="preserve">: </w:t>
              </w:r>
              <w:r>
                <w:t>ONLINE</w:t>
              </w:r>
              <w:r w:rsidRPr="003E7E8D">
                <w:t xml:space="preserve">, </w:t>
              </w:r>
              <w:r>
                <w:t>OFFLINE</w:t>
              </w:r>
              <w:r w:rsidRPr="003E7E8D">
                <w:t>.</w:t>
              </w:r>
            </w:ins>
          </w:p>
        </w:tc>
        <w:tc>
          <w:tcPr>
            <w:tcW w:w="2254" w:type="dxa"/>
            <w:tcMar>
              <w:top w:w="0" w:type="dxa"/>
              <w:left w:w="28" w:type="dxa"/>
              <w:bottom w:w="0" w:type="dxa"/>
              <w:right w:w="28" w:type="dxa"/>
            </w:tcMar>
          </w:tcPr>
          <w:p w14:paraId="4FC44E1A" w14:textId="77777777" w:rsidR="00FD6B1A" w:rsidRPr="0015264F" w:rsidRDefault="00FD6B1A" w:rsidP="00FD6B1A">
            <w:pPr>
              <w:spacing w:after="0"/>
              <w:rPr>
                <w:ins w:id="576" w:author="Intel - YY" w:date="2025-03-03T12:51:00Z"/>
                <w:rFonts w:ascii="Arial" w:hAnsi="Arial" w:cs="Arial"/>
                <w:sz w:val="18"/>
                <w:szCs w:val="18"/>
              </w:rPr>
            </w:pPr>
            <w:ins w:id="577" w:author="Intel - YY" w:date="2025-03-03T12:51:00Z">
              <w:r>
                <w:rPr>
                  <w:rFonts w:ascii="Arial" w:hAnsi="Arial" w:cs="Arial"/>
                  <w:sz w:val="18"/>
                  <w:szCs w:val="18"/>
                </w:rPr>
                <w:t>type</w:t>
              </w:r>
              <w:r w:rsidRPr="0015264F">
                <w:rPr>
                  <w:rFonts w:ascii="Arial" w:hAnsi="Arial" w:cs="Arial"/>
                  <w:sz w:val="18"/>
                  <w:szCs w:val="18"/>
                </w:rPr>
                <w:t>: Enum</w:t>
              </w:r>
            </w:ins>
          </w:p>
          <w:p w14:paraId="38F51BBB" w14:textId="77777777" w:rsidR="00FD6B1A" w:rsidRPr="0015264F" w:rsidRDefault="00FD6B1A" w:rsidP="00FD6B1A">
            <w:pPr>
              <w:spacing w:after="0"/>
              <w:rPr>
                <w:ins w:id="578" w:author="Intel - YY" w:date="2025-03-03T12:51:00Z"/>
                <w:rFonts w:ascii="Arial" w:hAnsi="Arial" w:cs="Arial"/>
                <w:sz w:val="18"/>
                <w:szCs w:val="18"/>
              </w:rPr>
            </w:pPr>
            <w:ins w:id="579" w:author="Intel - YY" w:date="2025-03-03T12:51:00Z">
              <w:r w:rsidRPr="0015264F">
                <w:rPr>
                  <w:rFonts w:ascii="Arial" w:hAnsi="Arial" w:cs="Arial"/>
                  <w:sz w:val="18"/>
                  <w:szCs w:val="18"/>
                </w:rPr>
                <w:t>multiplicity: 1</w:t>
              </w:r>
            </w:ins>
          </w:p>
          <w:p w14:paraId="2E359812" w14:textId="77777777" w:rsidR="00FD6B1A" w:rsidRPr="0015264F" w:rsidRDefault="00FD6B1A" w:rsidP="00FD6B1A">
            <w:pPr>
              <w:spacing w:after="0"/>
              <w:rPr>
                <w:ins w:id="580" w:author="Intel - YY" w:date="2025-03-03T12:51:00Z"/>
                <w:rFonts w:ascii="Arial" w:hAnsi="Arial" w:cs="Arial"/>
                <w:sz w:val="18"/>
                <w:szCs w:val="18"/>
              </w:rPr>
            </w:pPr>
            <w:proofErr w:type="spellStart"/>
            <w:ins w:id="581" w:author="Intel - YY" w:date="2025-03-03T12:51:00Z">
              <w:r w:rsidRPr="0015264F">
                <w:rPr>
                  <w:rFonts w:ascii="Arial" w:hAnsi="Arial" w:cs="Arial"/>
                  <w:sz w:val="18"/>
                  <w:szCs w:val="18"/>
                </w:rPr>
                <w:t>isOrdered</w:t>
              </w:r>
              <w:proofErr w:type="spellEnd"/>
              <w:r w:rsidRPr="0015264F">
                <w:rPr>
                  <w:rFonts w:ascii="Arial" w:hAnsi="Arial" w:cs="Arial"/>
                  <w:sz w:val="18"/>
                  <w:szCs w:val="18"/>
                </w:rPr>
                <w:t>: N/A</w:t>
              </w:r>
            </w:ins>
          </w:p>
          <w:p w14:paraId="5917BAC9" w14:textId="77777777" w:rsidR="00FD6B1A" w:rsidRPr="0015264F" w:rsidRDefault="00FD6B1A" w:rsidP="00FD6B1A">
            <w:pPr>
              <w:spacing w:after="0"/>
              <w:rPr>
                <w:ins w:id="582" w:author="Intel - YY" w:date="2025-03-03T12:51:00Z"/>
                <w:rFonts w:ascii="Arial" w:hAnsi="Arial" w:cs="Arial"/>
                <w:sz w:val="18"/>
                <w:szCs w:val="18"/>
              </w:rPr>
            </w:pPr>
            <w:proofErr w:type="spellStart"/>
            <w:ins w:id="583" w:author="Intel - YY" w:date="2025-03-03T12:51:00Z">
              <w:r w:rsidRPr="0015264F">
                <w:rPr>
                  <w:rFonts w:ascii="Arial" w:hAnsi="Arial" w:cs="Arial"/>
                  <w:sz w:val="18"/>
                  <w:szCs w:val="18"/>
                </w:rPr>
                <w:t>isUnique</w:t>
              </w:r>
              <w:proofErr w:type="spellEnd"/>
              <w:r w:rsidRPr="0015264F">
                <w:rPr>
                  <w:rFonts w:ascii="Arial" w:hAnsi="Arial" w:cs="Arial"/>
                  <w:sz w:val="18"/>
                  <w:szCs w:val="18"/>
                </w:rPr>
                <w:t>: N/A</w:t>
              </w:r>
            </w:ins>
          </w:p>
          <w:p w14:paraId="7E659F76" w14:textId="77777777" w:rsidR="00FD6B1A" w:rsidRPr="0015264F" w:rsidRDefault="00FD6B1A" w:rsidP="00FD6B1A">
            <w:pPr>
              <w:spacing w:after="0"/>
              <w:rPr>
                <w:ins w:id="584" w:author="Intel - YY" w:date="2025-03-03T12:51:00Z"/>
                <w:rFonts w:ascii="Arial" w:hAnsi="Arial" w:cs="Arial"/>
                <w:sz w:val="18"/>
                <w:szCs w:val="18"/>
              </w:rPr>
            </w:pPr>
            <w:proofErr w:type="spellStart"/>
            <w:ins w:id="585" w:author="Intel - YY" w:date="2025-03-03T12:51: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3BB02FD4" w14:textId="1BA36808" w:rsidR="00FD6B1A" w:rsidRDefault="00FD6B1A" w:rsidP="00FD6B1A">
            <w:pPr>
              <w:tabs>
                <w:tab w:val="center" w:pos="1333"/>
              </w:tabs>
              <w:spacing w:after="0"/>
              <w:rPr>
                <w:ins w:id="586" w:author="Intel - YYZ" w:date="2025-02-03T15:40:00Z"/>
                <w:rFonts w:ascii="Arial" w:hAnsi="Arial" w:cs="Arial"/>
                <w:sz w:val="18"/>
                <w:szCs w:val="18"/>
              </w:rPr>
            </w:pPr>
            <w:proofErr w:type="spellStart"/>
            <w:ins w:id="587" w:author="Intel - YY" w:date="2025-03-03T12:51:00Z">
              <w:r w:rsidRPr="0015264F">
                <w:rPr>
                  <w:rFonts w:ascii="Arial" w:hAnsi="Arial" w:cs="Arial"/>
                  <w:sz w:val="18"/>
                  <w:szCs w:val="18"/>
                </w:rPr>
                <w:t>isNullable</w:t>
              </w:r>
              <w:proofErr w:type="spellEnd"/>
              <w:r w:rsidRPr="0015264F">
                <w:rPr>
                  <w:rFonts w:ascii="Arial" w:hAnsi="Arial" w:cs="Arial"/>
                  <w:sz w:val="18"/>
                  <w:szCs w:val="18"/>
                </w:rPr>
                <w:t>: False</w:t>
              </w:r>
            </w:ins>
          </w:p>
        </w:tc>
      </w:tr>
      <w:tr w:rsidR="00FD6B1A" w:rsidRPr="006E608C" w14:paraId="4799664B" w14:textId="77777777" w:rsidTr="004434CF">
        <w:trPr>
          <w:jc w:val="center"/>
          <w:ins w:id="588" w:author="Intel - YYZ" w:date="2025-02-03T15:49:00Z"/>
        </w:trPr>
        <w:tc>
          <w:tcPr>
            <w:tcW w:w="3119" w:type="dxa"/>
            <w:tcMar>
              <w:top w:w="0" w:type="dxa"/>
              <w:left w:w="28" w:type="dxa"/>
              <w:bottom w:w="0" w:type="dxa"/>
              <w:right w:w="28" w:type="dxa"/>
            </w:tcMar>
          </w:tcPr>
          <w:p w14:paraId="32E8C2AF" w14:textId="66DABF9D" w:rsidR="00FD6B1A" w:rsidRDefault="00FD6B1A" w:rsidP="00FD6B1A">
            <w:pPr>
              <w:spacing w:after="0"/>
              <w:rPr>
                <w:ins w:id="589" w:author="Intel - YYZ" w:date="2025-02-03T15:49:00Z"/>
                <w:rFonts w:ascii="Courier New" w:hAnsi="Courier New" w:cs="Courier New"/>
              </w:rPr>
            </w:pPr>
            <w:proofErr w:type="spellStart"/>
            <w:ins w:id="590" w:author="Intel - YY" w:date="2025-03-03T12:51:00Z">
              <w:r>
                <w:rPr>
                  <w:rFonts w:ascii="Courier New" w:hAnsi="Courier New" w:cs="Courier New" w:hint="eastAsia"/>
                  <w:lang w:eastAsia="zh-CN"/>
                </w:rPr>
                <w:lastRenderedPageBreak/>
                <w:t>supportedRLEnvironmentType</w:t>
              </w:r>
            </w:ins>
            <w:proofErr w:type="spellEnd"/>
          </w:p>
        </w:tc>
        <w:tc>
          <w:tcPr>
            <w:tcW w:w="4252" w:type="dxa"/>
            <w:shd w:val="clear" w:color="auto" w:fill="auto"/>
            <w:tcMar>
              <w:top w:w="0" w:type="dxa"/>
              <w:left w:w="28" w:type="dxa"/>
              <w:bottom w:w="0" w:type="dxa"/>
              <w:right w:w="28" w:type="dxa"/>
            </w:tcMar>
          </w:tcPr>
          <w:p w14:paraId="70F5D987" w14:textId="77777777" w:rsidR="00FD6B1A" w:rsidRDefault="00FD6B1A" w:rsidP="00FD6B1A">
            <w:pPr>
              <w:pStyle w:val="TAL"/>
              <w:rPr>
                <w:ins w:id="591" w:author="Intel - YY" w:date="2025-03-03T12:51:00Z"/>
                <w:lang w:eastAsia="zh-CN"/>
              </w:rPr>
            </w:pPr>
            <w:ins w:id="592" w:author="Intel - YY" w:date="2025-03-03T12:51:00Z">
              <w:r w:rsidRPr="00F17505">
                <w:t>It</w:t>
              </w:r>
              <w:r>
                <w:rPr>
                  <w:rFonts w:hint="eastAsia"/>
                  <w:lang w:eastAsia="zh-CN"/>
                </w:rPr>
                <w:t xml:space="preserve"> </w:t>
              </w:r>
              <w:r>
                <w:rPr>
                  <w:lang w:eastAsia="zh-CN"/>
                </w:rPr>
                <w:t>indicates if the environment type that the RL supports</w:t>
              </w:r>
              <w:r>
                <w:rPr>
                  <w:rFonts w:hint="eastAsia"/>
                  <w:lang w:eastAsia="zh-CN"/>
                </w:rPr>
                <w:t>.</w:t>
              </w:r>
            </w:ins>
          </w:p>
          <w:p w14:paraId="22A6F4AC" w14:textId="77777777" w:rsidR="00FD6B1A" w:rsidRDefault="00FD6B1A" w:rsidP="00FD6B1A">
            <w:pPr>
              <w:pStyle w:val="TAL"/>
              <w:rPr>
                <w:ins w:id="593" w:author="Intel - YY" w:date="2025-03-03T12:51:00Z"/>
                <w:lang w:eastAsia="zh-CN"/>
              </w:rPr>
            </w:pPr>
          </w:p>
          <w:p w14:paraId="7A054239" w14:textId="77777777" w:rsidR="00FD6B1A" w:rsidRPr="00F17505" w:rsidRDefault="00FD6B1A" w:rsidP="00FD6B1A">
            <w:pPr>
              <w:pStyle w:val="TAL"/>
              <w:rPr>
                <w:ins w:id="594" w:author="Intel - YY" w:date="2025-03-03T12:51:00Z"/>
                <w:lang w:eastAsia="zh-CN"/>
              </w:rPr>
            </w:pPr>
          </w:p>
          <w:p w14:paraId="26817969" w14:textId="36CA7972" w:rsidR="00FD6B1A" w:rsidRPr="00F17505" w:rsidRDefault="00FD6B1A" w:rsidP="00FD6B1A">
            <w:pPr>
              <w:pStyle w:val="TAL"/>
              <w:rPr>
                <w:ins w:id="595" w:author="Intel - YYZ" w:date="2025-02-03T15:49:00Z"/>
              </w:rPr>
            </w:pPr>
            <w:proofErr w:type="spellStart"/>
            <w:ins w:id="596" w:author="Intel - YY" w:date="2025-03-03T12:51:00Z">
              <w:r w:rsidRPr="003E7E8D">
                <w:t>allowedValues</w:t>
              </w:r>
              <w:proofErr w:type="spellEnd"/>
              <w:r w:rsidRPr="003E7E8D">
                <w:t xml:space="preserve">: </w:t>
              </w:r>
              <w:r>
                <w:t>“</w:t>
              </w:r>
              <w:proofErr w:type="spellStart"/>
              <w:r>
                <w:t>SimulatedEnvironment</w:t>
              </w:r>
              <w:proofErr w:type="spellEnd"/>
              <w:r>
                <w:t>”</w:t>
              </w:r>
              <w:r w:rsidRPr="003E7E8D">
                <w:t xml:space="preserve">, </w:t>
              </w:r>
              <w:r>
                <w:t>“</w:t>
              </w:r>
              <w:proofErr w:type="spellStart"/>
              <w:r>
                <w:t>LiveNetwork</w:t>
              </w:r>
              <w:proofErr w:type="spellEnd"/>
              <w:r>
                <w:t>”</w:t>
              </w:r>
              <w:r w:rsidRPr="003E7E8D">
                <w:t>.</w:t>
              </w:r>
            </w:ins>
          </w:p>
        </w:tc>
        <w:tc>
          <w:tcPr>
            <w:tcW w:w="2254" w:type="dxa"/>
            <w:tcMar>
              <w:top w:w="0" w:type="dxa"/>
              <w:left w:w="28" w:type="dxa"/>
              <w:bottom w:w="0" w:type="dxa"/>
              <w:right w:w="28" w:type="dxa"/>
            </w:tcMar>
          </w:tcPr>
          <w:p w14:paraId="10A1E442" w14:textId="77777777" w:rsidR="00FD6B1A" w:rsidRPr="0015264F" w:rsidRDefault="00FD6B1A" w:rsidP="00FD6B1A">
            <w:pPr>
              <w:spacing w:after="0"/>
              <w:rPr>
                <w:ins w:id="597" w:author="Intel - YY" w:date="2025-03-03T12:51:00Z"/>
                <w:rFonts w:ascii="Arial" w:hAnsi="Arial" w:cs="Arial"/>
                <w:sz w:val="18"/>
                <w:szCs w:val="18"/>
              </w:rPr>
            </w:pPr>
            <w:ins w:id="598" w:author="Intel - YY" w:date="2025-03-03T12:5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String</w:t>
              </w:r>
            </w:ins>
          </w:p>
          <w:p w14:paraId="2DBE6349" w14:textId="77777777" w:rsidR="00FD6B1A" w:rsidRPr="0015264F" w:rsidRDefault="00FD6B1A" w:rsidP="00FD6B1A">
            <w:pPr>
              <w:spacing w:after="0"/>
              <w:rPr>
                <w:ins w:id="599" w:author="Intel - YY" w:date="2025-03-03T12:51:00Z"/>
                <w:rFonts w:ascii="Arial" w:hAnsi="Arial" w:cs="Arial"/>
                <w:sz w:val="18"/>
                <w:szCs w:val="18"/>
              </w:rPr>
            </w:pPr>
            <w:ins w:id="600" w:author="Intel - YY" w:date="2025-03-03T12:51:00Z">
              <w:r w:rsidRPr="0015264F">
                <w:rPr>
                  <w:rFonts w:ascii="Arial" w:hAnsi="Arial" w:cs="Arial"/>
                  <w:sz w:val="18"/>
                  <w:szCs w:val="18"/>
                </w:rPr>
                <w:t xml:space="preserve">multiplicity: </w:t>
              </w:r>
              <w:r>
                <w:rPr>
                  <w:rFonts w:ascii="Arial" w:hAnsi="Arial" w:cs="Arial"/>
                  <w:sz w:val="18"/>
                  <w:szCs w:val="18"/>
                </w:rPr>
                <w:t>*</w:t>
              </w:r>
            </w:ins>
          </w:p>
          <w:p w14:paraId="7BF3C0E8" w14:textId="77777777" w:rsidR="00FD6B1A" w:rsidRPr="0015264F" w:rsidRDefault="00FD6B1A" w:rsidP="00FD6B1A">
            <w:pPr>
              <w:spacing w:after="0"/>
              <w:rPr>
                <w:ins w:id="601" w:author="Intel - YY" w:date="2025-03-03T12:51:00Z"/>
                <w:rFonts w:ascii="Arial" w:hAnsi="Arial" w:cs="Arial"/>
                <w:sz w:val="18"/>
                <w:szCs w:val="18"/>
                <w:lang w:eastAsia="zh-CN"/>
              </w:rPr>
            </w:pPr>
            <w:proofErr w:type="spellStart"/>
            <w:ins w:id="602" w:author="Intel - YY" w:date="2025-03-03T12:51:00Z">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hint="eastAsia"/>
                  <w:sz w:val="18"/>
                  <w:szCs w:val="18"/>
                  <w:lang w:eastAsia="zh-CN"/>
                </w:rPr>
                <w:t>False</w:t>
              </w:r>
            </w:ins>
          </w:p>
          <w:p w14:paraId="513C78DE" w14:textId="77777777" w:rsidR="00FD6B1A" w:rsidRPr="0015264F" w:rsidRDefault="00FD6B1A" w:rsidP="00FD6B1A">
            <w:pPr>
              <w:spacing w:after="0"/>
              <w:rPr>
                <w:ins w:id="603" w:author="Intel - YY" w:date="2025-03-03T12:51:00Z"/>
                <w:rFonts w:ascii="Arial" w:hAnsi="Arial" w:cs="Arial"/>
                <w:sz w:val="18"/>
                <w:szCs w:val="18"/>
                <w:lang w:eastAsia="zh-CN"/>
              </w:rPr>
            </w:pPr>
            <w:proofErr w:type="spellStart"/>
            <w:ins w:id="604" w:author="Intel - YY" w:date="2025-03-03T12:51:00Z">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hint="eastAsia"/>
                  <w:sz w:val="18"/>
                  <w:szCs w:val="18"/>
                  <w:lang w:eastAsia="zh-CN"/>
                </w:rPr>
                <w:t>True</w:t>
              </w:r>
            </w:ins>
          </w:p>
          <w:p w14:paraId="17F5CEC4" w14:textId="77777777" w:rsidR="00FD6B1A" w:rsidRPr="0015264F" w:rsidRDefault="00FD6B1A" w:rsidP="00FD6B1A">
            <w:pPr>
              <w:spacing w:after="0"/>
              <w:rPr>
                <w:ins w:id="605" w:author="Intel - YY" w:date="2025-03-03T12:51:00Z"/>
                <w:rFonts w:ascii="Arial" w:hAnsi="Arial" w:cs="Arial"/>
                <w:sz w:val="18"/>
                <w:szCs w:val="18"/>
              </w:rPr>
            </w:pPr>
            <w:proofErr w:type="spellStart"/>
            <w:ins w:id="606" w:author="Intel - YY" w:date="2025-03-03T12:51: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501B6FB6" w14:textId="4C0A012E" w:rsidR="00FD6B1A" w:rsidRDefault="00FD6B1A" w:rsidP="00FD6B1A">
            <w:pPr>
              <w:tabs>
                <w:tab w:val="center" w:pos="1333"/>
              </w:tabs>
              <w:spacing w:after="0"/>
              <w:rPr>
                <w:ins w:id="607" w:author="Intel - YYZ" w:date="2025-02-03T15:49:00Z"/>
                <w:rFonts w:ascii="Arial" w:hAnsi="Arial" w:cs="Arial"/>
                <w:sz w:val="18"/>
                <w:szCs w:val="18"/>
              </w:rPr>
            </w:pPr>
            <w:proofErr w:type="spellStart"/>
            <w:ins w:id="608" w:author="Intel - YY" w:date="2025-03-03T12:51:00Z">
              <w:r w:rsidRPr="0015264F">
                <w:rPr>
                  <w:rFonts w:ascii="Arial" w:hAnsi="Arial" w:cs="Arial"/>
                  <w:sz w:val="18"/>
                  <w:szCs w:val="18"/>
                </w:rPr>
                <w:t>isNullable</w:t>
              </w:r>
              <w:proofErr w:type="spellEnd"/>
              <w:r w:rsidRPr="0015264F">
                <w:rPr>
                  <w:rFonts w:ascii="Arial" w:hAnsi="Arial" w:cs="Arial"/>
                  <w:sz w:val="18"/>
                  <w:szCs w:val="18"/>
                </w:rPr>
                <w:t>: False</w:t>
              </w:r>
            </w:ins>
          </w:p>
        </w:tc>
      </w:tr>
      <w:tr w:rsidR="00FD6B1A" w:rsidRPr="006E608C" w14:paraId="5052F87D" w14:textId="77777777" w:rsidTr="004434CF">
        <w:trPr>
          <w:jc w:val="center"/>
          <w:ins w:id="609" w:author="Intel - YY" w:date="2025-03-03T12:03:00Z"/>
        </w:trPr>
        <w:tc>
          <w:tcPr>
            <w:tcW w:w="3119" w:type="dxa"/>
            <w:tcMar>
              <w:top w:w="0" w:type="dxa"/>
              <w:left w:w="28" w:type="dxa"/>
              <w:bottom w:w="0" w:type="dxa"/>
              <w:right w:w="28" w:type="dxa"/>
            </w:tcMar>
          </w:tcPr>
          <w:p w14:paraId="1CCCB1B2" w14:textId="36DC2298" w:rsidR="00FD6B1A" w:rsidRDefault="00FD6B1A" w:rsidP="00FD6B1A">
            <w:pPr>
              <w:spacing w:after="0"/>
              <w:rPr>
                <w:ins w:id="610" w:author="Intel - YY" w:date="2025-03-03T12:03:00Z"/>
                <w:rFonts w:ascii="Courier New" w:hAnsi="Courier New" w:cs="Courier New"/>
                <w:lang w:eastAsia="zh-CN"/>
              </w:rPr>
            </w:pPr>
            <w:proofErr w:type="spellStart"/>
            <w:ins w:id="611" w:author="Intel - YY" w:date="2025-03-03T12:51:00Z">
              <w:r>
                <w:rPr>
                  <w:rFonts w:ascii="Courier New" w:hAnsi="Courier New" w:cs="Courier New" w:hint="eastAsia"/>
                  <w:lang w:eastAsia="zh-CN"/>
                </w:rPr>
                <w:t>selectedRLEnvironmentType</w:t>
              </w:r>
            </w:ins>
            <w:proofErr w:type="spellEnd"/>
          </w:p>
        </w:tc>
        <w:tc>
          <w:tcPr>
            <w:tcW w:w="4252" w:type="dxa"/>
            <w:shd w:val="clear" w:color="auto" w:fill="auto"/>
            <w:tcMar>
              <w:top w:w="0" w:type="dxa"/>
              <w:left w:w="28" w:type="dxa"/>
              <w:bottom w:w="0" w:type="dxa"/>
              <w:right w:w="28" w:type="dxa"/>
            </w:tcMar>
          </w:tcPr>
          <w:p w14:paraId="3627F5BD" w14:textId="77777777" w:rsidR="00FD6B1A" w:rsidRDefault="00FD6B1A" w:rsidP="00FD6B1A">
            <w:pPr>
              <w:pStyle w:val="TAL"/>
              <w:rPr>
                <w:ins w:id="612" w:author="Intel - YY" w:date="2025-03-03T12:51:00Z"/>
                <w:lang w:eastAsia="zh-CN"/>
              </w:rPr>
            </w:pPr>
            <w:ins w:id="613" w:author="Intel - YY" w:date="2025-03-03T12:51:00Z">
              <w:r w:rsidRPr="00F17505">
                <w:t>It</w:t>
              </w:r>
              <w:r>
                <w:rPr>
                  <w:rFonts w:hint="eastAsia"/>
                  <w:lang w:eastAsia="zh-CN"/>
                </w:rPr>
                <w:t xml:space="preserve"> </w:t>
              </w:r>
              <w:r>
                <w:rPr>
                  <w:lang w:eastAsia="zh-CN"/>
                </w:rPr>
                <w:t>indicates the environment type that has been selected for RL</w:t>
              </w:r>
              <w:r>
                <w:rPr>
                  <w:rFonts w:hint="eastAsia"/>
                  <w:lang w:eastAsia="zh-CN"/>
                </w:rPr>
                <w:t>.</w:t>
              </w:r>
            </w:ins>
          </w:p>
          <w:p w14:paraId="360B294E" w14:textId="77777777" w:rsidR="00FD6B1A" w:rsidRDefault="00FD6B1A" w:rsidP="00FD6B1A">
            <w:pPr>
              <w:pStyle w:val="TAL"/>
              <w:rPr>
                <w:ins w:id="614" w:author="Intel - YY" w:date="2025-03-03T12:51:00Z"/>
                <w:lang w:eastAsia="zh-CN"/>
              </w:rPr>
            </w:pPr>
          </w:p>
          <w:p w14:paraId="653C606A" w14:textId="77777777" w:rsidR="00FD6B1A" w:rsidRPr="00F17505" w:rsidRDefault="00FD6B1A" w:rsidP="00FD6B1A">
            <w:pPr>
              <w:pStyle w:val="TAL"/>
              <w:rPr>
                <w:ins w:id="615" w:author="Intel - YY" w:date="2025-03-03T12:51:00Z"/>
                <w:lang w:eastAsia="zh-CN"/>
              </w:rPr>
            </w:pPr>
          </w:p>
          <w:p w14:paraId="73C9BBF9" w14:textId="584B9C7F" w:rsidR="00FD6B1A" w:rsidRPr="00F17505" w:rsidRDefault="00FD6B1A" w:rsidP="00FD6B1A">
            <w:pPr>
              <w:pStyle w:val="TAL"/>
              <w:rPr>
                <w:ins w:id="616" w:author="Intel - YY" w:date="2025-03-03T12:03:00Z"/>
              </w:rPr>
            </w:pPr>
            <w:proofErr w:type="spellStart"/>
            <w:ins w:id="617" w:author="Intel - YY" w:date="2025-03-03T12:51:00Z">
              <w:r w:rsidRPr="003E7E8D">
                <w:t>allowedValues</w:t>
              </w:r>
              <w:proofErr w:type="spellEnd"/>
              <w:r w:rsidRPr="003E7E8D">
                <w:t xml:space="preserve">: </w:t>
              </w:r>
              <w:r>
                <w:t>“</w:t>
              </w:r>
              <w:proofErr w:type="spellStart"/>
              <w:r>
                <w:t>SimulatedEnvironment</w:t>
              </w:r>
              <w:proofErr w:type="spellEnd"/>
              <w:r>
                <w:t>”</w:t>
              </w:r>
              <w:r w:rsidRPr="003E7E8D">
                <w:t xml:space="preserve">, </w:t>
              </w:r>
              <w:r>
                <w:t>“</w:t>
              </w:r>
              <w:proofErr w:type="spellStart"/>
              <w:r>
                <w:t>LiveNetwork</w:t>
              </w:r>
              <w:proofErr w:type="spellEnd"/>
              <w:r>
                <w:t>”</w:t>
              </w:r>
              <w:r w:rsidRPr="003E7E8D">
                <w:t>.</w:t>
              </w:r>
            </w:ins>
          </w:p>
        </w:tc>
        <w:tc>
          <w:tcPr>
            <w:tcW w:w="2254" w:type="dxa"/>
            <w:tcMar>
              <w:top w:w="0" w:type="dxa"/>
              <w:left w:w="28" w:type="dxa"/>
              <w:bottom w:w="0" w:type="dxa"/>
              <w:right w:w="28" w:type="dxa"/>
            </w:tcMar>
          </w:tcPr>
          <w:p w14:paraId="67BF93BE" w14:textId="77777777" w:rsidR="00FD6B1A" w:rsidRPr="0015264F" w:rsidRDefault="00FD6B1A" w:rsidP="00FD6B1A">
            <w:pPr>
              <w:spacing w:after="0"/>
              <w:rPr>
                <w:ins w:id="618" w:author="Intel - YY" w:date="2025-03-03T12:51:00Z"/>
                <w:rFonts w:ascii="Arial" w:hAnsi="Arial" w:cs="Arial"/>
                <w:sz w:val="18"/>
                <w:szCs w:val="18"/>
              </w:rPr>
            </w:pPr>
            <w:ins w:id="619" w:author="Intel - YY" w:date="2025-03-03T12:5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String</w:t>
              </w:r>
            </w:ins>
          </w:p>
          <w:p w14:paraId="3B93D789" w14:textId="77777777" w:rsidR="00FD6B1A" w:rsidRPr="0015264F" w:rsidRDefault="00FD6B1A" w:rsidP="00FD6B1A">
            <w:pPr>
              <w:spacing w:after="0"/>
              <w:rPr>
                <w:ins w:id="620" w:author="Intel - YY" w:date="2025-03-03T12:51:00Z"/>
                <w:rFonts w:ascii="Arial" w:hAnsi="Arial" w:cs="Arial"/>
                <w:sz w:val="18"/>
                <w:szCs w:val="18"/>
              </w:rPr>
            </w:pPr>
            <w:ins w:id="621"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31C071BF" w14:textId="77777777" w:rsidR="00FD6B1A" w:rsidRPr="0015264F" w:rsidRDefault="00FD6B1A" w:rsidP="00FD6B1A">
            <w:pPr>
              <w:spacing w:after="0"/>
              <w:rPr>
                <w:ins w:id="622" w:author="Intel - YY" w:date="2025-03-03T12:51:00Z"/>
                <w:rFonts w:ascii="Arial" w:hAnsi="Arial" w:cs="Arial"/>
                <w:sz w:val="18"/>
                <w:szCs w:val="18"/>
              </w:rPr>
            </w:pPr>
            <w:proofErr w:type="spellStart"/>
            <w:ins w:id="623" w:author="Intel - YY" w:date="2025-03-03T12:51:00Z">
              <w:r w:rsidRPr="0015264F">
                <w:rPr>
                  <w:rFonts w:ascii="Arial" w:hAnsi="Arial" w:cs="Arial"/>
                  <w:sz w:val="18"/>
                  <w:szCs w:val="18"/>
                </w:rPr>
                <w:t>isOrdered</w:t>
              </w:r>
              <w:proofErr w:type="spellEnd"/>
              <w:r w:rsidRPr="0015264F">
                <w:rPr>
                  <w:rFonts w:ascii="Arial" w:hAnsi="Arial" w:cs="Arial"/>
                  <w:sz w:val="18"/>
                  <w:szCs w:val="18"/>
                </w:rPr>
                <w:t>: N/A</w:t>
              </w:r>
            </w:ins>
          </w:p>
          <w:p w14:paraId="3ED87119" w14:textId="77777777" w:rsidR="00FD6B1A" w:rsidRPr="0015264F" w:rsidRDefault="00FD6B1A" w:rsidP="00FD6B1A">
            <w:pPr>
              <w:spacing w:after="0"/>
              <w:rPr>
                <w:ins w:id="624" w:author="Intel - YY" w:date="2025-03-03T12:51:00Z"/>
                <w:rFonts w:ascii="Arial" w:hAnsi="Arial" w:cs="Arial"/>
                <w:sz w:val="18"/>
                <w:szCs w:val="18"/>
              </w:rPr>
            </w:pPr>
            <w:proofErr w:type="spellStart"/>
            <w:ins w:id="625" w:author="Intel - YY" w:date="2025-03-03T12:51:00Z">
              <w:r w:rsidRPr="0015264F">
                <w:rPr>
                  <w:rFonts w:ascii="Arial" w:hAnsi="Arial" w:cs="Arial"/>
                  <w:sz w:val="18"/>
                  <w:szCs w:val="18"/>
                </w:rPr>
                <w:t>isUnique</w:t>
              </w:r>
              <w:proofErr w:type="spellEnd"/>
              <w:r w:rsidRPr="0015264F">
                <w:rPr>
                  <w:rFonts w:ascii="Arial" w:hAnsi="Arial" w:cs="Arial"/>
                  <w:sz w:val="18"/>
                  <w:szCs w:val="18"/>
                </w:rPr>
                <w:t>: N/A</w:t>
              </w:r>
            </w:ins>
          </w:p>
          <w:p w14:paraId="10779537" w14:textId="77777777" w:rsidR="00FD6B1A" w:rsidRPr="0015264F" w:rsidRDefault="00FD6B1A" w:rsidP="00FD6B1A">
            <w:pPr>
              <w:spacing w:after="0"/>
              <w:rPr>
                <w:ins w:id="626" w:author="Intel - YY" w:date="2025-03-03T12:51:00Z"/>
                <w:rFonts w:ascii="Arial" w:hAnsi="Arial" w:cs="Arial"/>
                <w:sz w:val="18"/>
                <w:szCs w:val="18"/>
              </w:rPr>
            </w:pPr>
            <w:proofErr w:type="spellStart"/>
            <w:ins w:id="627" w:author="Intel - YY" w:date="2025-03-03T12:51: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1D3D3625" w14:textId="56A41D3F" w:rsidR="00FD6B1A" w:rsidRDefault="00FD6B1A" w:rsidP="00FD6B1A">
            <w:pPr>
              <w:spacing w:after="0"/>
              <w:rPr>
                <w:ins w:id="628" w:author="Intel - YY" w:date="2025-03-03T12:03:00Z"/>
                <w:rFonts w:ascii="Arial" w:hAnsi="Arial" w:cs="Arial"/>
                <w:sz w:val="18"/>
                <w:szCs w:val="18"/>
              </w:rPr>
            </w:pPr>
            <w:proofErr w:type="spellStart"/>
            <w:ins w:id="629" w:author="Intel - YY" w:date="2025-03-03T12:51:00Z">
              <w:r w:rsidRPr="0015264F">
                <w:rPr>
                  <w:rFonts w:ascii="Arial" w:hAnsi="Arial" w:cs="Arial"/>
                  <w:sz w:val="18"/>
                  <w:szCs w:val="18"/>
                </w:rPr>
                <w:t>isNullable</w:t>
              </w:r>
              <w:proofErr w:type="spellEnd"/>
              <w:r w:rsidRPr="0015264F">
                <w:rPr>
                  <w:rFonts w:ascii="Arial" w:hAnsi="Arial" w:cs="Arial"/>
                  <w:sz w:val="18"/>
                  <w:szCs w:val="18"/>
                </w:rPr>
                <w:t>: False</w:t>
              </w:r>
            </w:ins>
          </w:p>
        </w:tc>
      </w:tr>
      <w:tr w:rsidR="00622729" w:rsidRPr="006E608C" w14:paraId="5636A241" w14:textId="77777777" w:rsidTr="004434CF">
        <w:trPr>
          <w:jc w:val="center"/>
          <w:ins w:id="630" w:author="Intel - YY" w:date="2025-03-03T12:04:00Z"/>
        </w:trPr>
        <w:tc>
          <w:tcPr>
            <w:tcW w:w="3119" w:type="dxa"/>
            <w:tcMar>
              <w:top w:w="0" w:type="dxa"/>
              <w:left w:w="28" w:type="dxa"/>
              <w:bottom w:w="0" w:type="dxa"/>
              <w:right w:w="28" w:type="dxa"/>
            </w:tcMar>
          </w:tcPr>
          <w:p w14:paraId="55D170AF" w14:textId="0BDD6394" w:rsidR="00622729" w:rsidRDefault="00622729" w:rsidP="00622729">
            <w:pPr>
              <w:spacing w:after="0"/>
              <w:rPr>
                <w:ins w:id="631" w:author="Intel - YY" w:date="2025-03-03T12:04:00Z"/>
                <w:rFonts w:ascii="Courier New" w:hAnsi="Courier New" w:cs="Courier New"/>
                <w:lang w:eastAsia="zh-CN"/>
              </w:rPr>
            </w:pPr>
            <w:proofErr w:type="spellStart"/>
            <w:ins w:id="632" w:author="Pengxiang Xie_rev" w:date="2025-03-17T09:51:00Z">
              <w:r>
                <w:rPr>
                  <w:rFonts w:ascii="Courier New" w:hAnsi="Courier New" w:cs="Courier New" w:hint="eastAsia"/>
                  <w:lang w:eastAsia="zh-CN"/>
                </w:rPr>
                <w:t>rL</w:t>
              </w:r>
              <w:r>
                <w:rPr>
                  <w:rFonts w:ascii="Courier New" w:hAnsi="Courier New" w:cs="Courier New"/>
                  <w:lang w:eastAsia="zh-CN"/>
                </w:rPr>
                <w:t>Agent</w:t>
              </w:r>
            </w:ins>
            <w:ins w:id="633" w:author="Intel - YY" w:date="2025-03-03T12:51:00Z">
              <w:r>
                <w:rPr>
                  <w:rFonts w:ascii="Courier New" w:hAnsi="Courier New" w:cs="Courier New" w:hint="eastAsia"/>
                  <w:lang w:eastAsia="zh-CN"/>
                </w:rPr>
                <w:t>EnvironmentScope</w:t>
              </w:r>
            </w:ins>
            <w:proofErr w:type="spellEnd"/>
          </w:p>
        </w:tc>
        <w:tc>
          <w:tcPr>
            <w:tcW w:w="4252" w:type="dxa"/>
            <w:shd w:val="clear" w:color="auto" w:fill="auto"/>
            <w:tcMar>
              <w:top w:w="0" w:type="dxa"/>
              <w:left w:w="28" w:type="dxa"/>
              <w:bottom w:w="0" w:type="dxa"/>
              <w:right w:w="28" w:type="dxa"/>
            </w:tcMar>
          </w:tcPr>
          <w:p w14:paraId="142DFBFF" w14:textId="56753CD7" w:rsidR="00622729" w:rsidRDefault="00622729" w:rsidP="00622729">
            <w:pPr>
              <w:pStyle w:val="TAL"/>
              <w:rPr>
                <w:ins w:id="634" w:author="Intel - YY" w:date="2025-03-03T12:51:00Z"/>
                <w:lang w:eastAsia="zh-CN"/>
              </w:rPr>
            </w:pPr>
            <w:ins w:id="635" w:author="Intel - YY" w:date="2025-03-03T12:51:00Z">
              <w:r w:rsidRPr="00F17505">
                <w:t>It</w:t>
              </w:r>
              <w:r>
                <w:rPr>
                  <w:rFonts w:hint="eastAsia"/>
                  <w:lang w:eastAsia="zh-CN"/>
                </w:rPr>
                <w:t xml:space="preserve"> provides the scope of the </w:t>
              </w:r>
              <w:r>
                <w:rPr>
                  <w:lang w:eastAsia="zh-CN"/>
                </w:rPr>
                <w:t>selected</w:t>
              </w:r>
              <w:r>
                <w:rPr>
                  <w:rFonts w:hint="eastAsia"/>
                  <w:lang w:eastAsia="zh-CN"/>
                </w:rPr>
                <w:t xml:space="preserve"> </w:t>
              </w:r>
              <w:r>
                <w:rPr>
                  <w:lang w:eastAsia="zh-CN"/>
                </w:rPr>
                <w:t>environment</w:t>
              </w:r>
              <w:r>
                <w:rPr>
                  <w:rFonts w:hint="eastAsia"/>
                  <w:lang w:eastAsia="zh-CN"/>
                </w:rPr>
                <w:t xml:space="preserve"> for RL</w:t>
              </w:r>
            </w:ins>
            <w:ins w:id="636" w:author="Pengxiang Xie_rev" w:date="2025-03-17T09:52:00Z">
              <w:r>
                <w:rPr>
                  <w:lang w:eastAsia="zh-CN"/>
                </w:rPr>
                <w:t xml:space="preserve"> agent</w:t>
              </w:r>
            </w:ins>
            <w:ins w:id="637" w:author="Intel - YY" w:date="2025-03-03T12:51:00Z">
              <w:r>
                <w:rPr>
                  <w:rFonts w:hint="eastAsia"/>
                  <w:lang w:eastAsia="zh-CN"/>
                </w:rPr>
                <w:t>.</w:t>
              </w:r>
            </w:ins>
            <w:ins w:id="638" w:author="Pengxiang Xie_rev" w:date="2025-03-17T09:52:00Z">
              <w:r>
                <w:rPr>
                  <w:lang w:eastAsia="zh-CN"/>
                </w:rPr>
                <w:t xml:space="preserve"> It may indicate</w:t>
              </w:r>
              <w:r w:rsidRPr="00622729">
                <w:rPr>
                  <w:lang w:eastAsia="zh-CN"/>
                </w:rPr>
                <w:t xml:space="preserve"> the identity of the managed entity who play the role as RL agent. When the RL agent is not specified, </w:t>
              </w:r>
              <w:r>
                <w:rPr>
                  <w:lang w:eastAsia="zh-CN"/>
                </w:rPr>
                <w:t>it represents</w:t>
              </w:r>
              <w:r w:rsidRPr="00622729">
                <w:rPr>
                  <w:lang w:eastAsia="zh-CN"/>
                </w:rPr>
                <w:t xml:space="preserve"> the conditions to select the entities acting as the RL agent.</w:t>
              </w:r>
            </w:ins>
          </w:p>
          <w:p w14:paraId="43291D29" w14:textId="77777777" w:rsidR="00622729" w:rsidRDefault="00622729" w:rsidP="00622729">
            <w:pPr>
              <w:pStyle w:val="TAL"/>
              <w:rPr>
                <w:ins w:id="639" w:author="Intel - YY" w:date="2025-03-03T12:51:00Z"/>
                <w:lang w:eastAsia="zh-CN"/>
              </w:rPr>
            </w:pPr>
          </w:p>
          <w:p w14:paraId="1B50783A" w14:textId="77777777" w:rsidR="00622729" w:rsidRPr="00F17505" w:rsidRDefault="00622729" w:rsidP="00622729">
            <w:pPr>
              <w:pStyle w:val="TAL"/>
              <w:rPr>
                <w:ins w:id="640" w:author="Intel - YY" w:date="2025-03-03T12:51:00Z"/>
                <w:lang w:eastAsia="zh-CN"/>
              </w:rPr>
            </w:pPr>
          </w:p>
          <w:p w14:paraId="5EDCDCAA" w14:textId="3AFA77CB" w:rsidR="00622729" w:rsidRPr="00F17505" w:rsidRDefault="00622729" w:rsidP="00622729">
            <w:pPr>
              <w:pStyle w:val="TAL"/>
              <w:rPr>
                <w:ins w:id="641" w:author="Intel - YY" w:date="2025-03-03T12:04:00Z"/>
              </w:rPr>
            </w:pPr>
          </w:p>
        </w:tc>
        <w:tc>
          <w:tcPr>
            <w:tcW w:w="2254" w:type="dxa"/>
            <w:tcMar>
              <w:top w:w="0" w:type="dxa"/>
              <w:left w:w="28" w:type="dxa"/>
              <w:bottom w:w="0" w:type="dxa"/>
              <w:right w:w="28" w:type="dxa"/>
            </w:tcMar>
          </w:tcPr>
          <w:p w14:paraId="792103BC" w14:textId="77777777" w:rsidR="00622729" w:rsidRPr="0015264F" w:rsidRDefault="00622729" w:rsidP="00622729">
            <w:pPr>
              <w:spacing w:after="0"/>
              <w:rPr>
                <w:ins w:id="642" w:author="Intel - YY" w:date="2025-03-03T12:51:00Z"/>
                <w:rFonts w:ascii="Arial" w:hAnsi="Arial" w:cs="Arial"/>
                <w:sz w:val="18"/>
                <w:szCs w:val="18"/>
              </w:rPr>
            </w:pPr>
            <w:ins w:id="643" w:author="Intel - YY" w:date="2025-03-03T12:51:00Z">
              <w:r>
                <w:rPr>
                  <w:rFonts w:ascii="Arial" w:hAnsi="Arial" w:cs="Arial"/>
                  <w:sz w:val="18"/>
                  <w:szCs w:val="18"/>
                </w:rPr>
                <w:t>type</w:t>
              </w:r>
              <w:r w:rsidRPr="0015264F">
                <w:rPr>
                  <w:rFonts w:ascii="Arial" w:hAnsi="Arial" w:cs="Arial"/>
                  <w:sz w:val="18"/>
                  <w:szCs w:val="18"/>
                </w:rPr>
                <w:t xml:space="preserve">: </w:t>
              </w:r>
              <w:proofErr w:type="spellStart"/>
              <w:r w:rsidRPr="008D24FA">
                <w:rPr>
                  <w:rFonts w:ascii="Arial" w:hAnsi="Arial" w:cs="Arial"/>
                  <w:sz w:val="18"/>
                  <w:szCs w:val="18"/>
                  <w:rPrChange w:id="644" w:author="Intel - YY" w:date="2025-03-03T12:14:00Z">
                    <w:rPr>
                      <w:rFonts w:ascii="Courier New" w:hAnsi="Courier New" w:cs="Courier New"/>
                      <w:lang w:eastAsia="zh-CN"/>
                    </w:rPr>
                  </w:rPrChange>
                </w:rPr>
                <w:t>EnvironmentScope</w:t>
              </w:r>
              <w:proofErr w:type="spellEnd"/>
            </w:ins>
          </w:p>
          <w:p w14:paraId="02994C1F" w14:textId="77777777" w:rsidR="00622729" w:rsidRPr="0015264F" w:rsidRDefault="00622729" w:rsidP="00622729">
            <w:pPr>
              <w:spacing w:after="0"/>
              <w:rPr>
                <w:ins w:id="645" w:author="Intel - YY" w:date="2025-03-03T12:51:00Z"/>
                <w:rFonts w:ascii="Arial" w:hAnsi="Arial" w:cs="Arial"/>
                <w:sz w:val="18"/>
                <w:szCs w:val="18"/>
              </w:rPr>
            </w:pPr>
            <w:ins w:id="646"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4E09E873" w14:textId="77777777" w:rsidR="00622729" w:rsidRPr="0015264F" w:rsidRDefault="00622729" w:rsidP="00622729">
            <w:pPr>
              <w:spacing w:after="0"/>
              <w:rPr>
                <w:ins w:id="647" w:author="Intel - YY" w:date="2025-03-03T12:51:00Z"/>
                <w:rFonts w:ascii="Arial" w:hAnsi="Arial" w:cs="Arial"/>
                <w:sz w:val="18"/>
                <w:szCs w:val="18"/>
              </w:rPr>
            </w:pPr>
            <w:proofErr w:type="spellStart"/>
            <w:ins w:id="648" w:author="Intel - YY" w:date="2025-03-03T12:51:00Z">
              <w:r w:rsidRPr="0015264F">
                <w:rPr>
                  <w:rFonts w:ascii="Arial" w:hAnsi="Arial" w:cs="Arial"/>
                  <w:sz w:val="18"/>
                  <w:szCs w:val="18"/>
                </w:rPr>
                <w:t>isOrdered</w:t>
              </w:r>
              <w:proofErr w:type="spellEnd"/>
              <w:r w:rsidRPr="0015264F">
                <w:rPr>
                  <w:rFonts w:ascii="Arial" w:hAnsi="Arial" w:cs="Arial"/>
                  <w:sz w:val="18"/>
                  <w:szCs w:val="18"/>
                </w:rPr>
                <w:t>: N/A</w:t>
              </w:r>
            </w:ins>
          </w:p>
          <w:p w14:paraId="6D275D8B" w14:textId="77777777" w:rsidR="00622729" w:rsidRPr="0015264F" w:rsidRDefault="00622729" w:rsidP="00622729">
            <w:pPr>
              <w:spacing w:after="0"/>
              <w:rPr>
                <w:ins w:id="649" w:author="Intel - YY" w:date="2025-03-03T12:51:00Z"/>
                <w:rFonts w:ascii="Arial" w:hAnsi="Arial" w:cs="Arial"/>
                <w:sz w:val="18"/>
                <w:szCs w:val="18"/>
              </w:rPr>
            </w:pPr>
            <w:proofErr w:type="spellStart"/>
            <w:ins w:id="650" w:author="Intel - YY" w:date="2025-03-03T12:51:00Z">
              <w:r w:rsidRPr="0015264F">
                <w:rPr>
                  <w:rFonts w:ascii="Arial" w:hAnsi="Arial" w:cs="Arial"/>
                  <w:sz w:val="18"/>
                  <w:szCs w:val="18"/>
                </w:rPr>
                <w:t>isUnique</w:t>
              </w:r>
              <w:proofErr w:type="spellEnd"/>
              <w:r w:rsidRPr="0015264F">
                <w:rPr>
                  <w:rFonts w:ascii="Arial" w:hAnsi="Arial" w:cs="Arial"/>
                  <w:sz w:val="18"/>
                  <w:szCs w:val="18"/>
                </w:rPr>
                <w:t>: N/A</w:t>
              </w:r>
            </w:ins>
          </w:p>
          <w:p w14:paraId="1A3C7F35" w14:textId="77777777" w:rsidR="00622729" w:rsidRPr="0015264F" w:rsidRDefault="00622729" w:rsidP="00622729">
            <w:pPr>
              <w:spacing w:after="0"/>
              <w:rPr>
                <w:ins w:id="651" w:author="Intel - YY" w:date="2025-03-03T12:51:00Z"/>
                <w:rFonts w:ascii="Arial" w:hAnsi="Arial" w:cs="Arial"/>
                <w:sz w:val="18"/>
                <w:szCs w:val="18"/>
              </w:rPr>
            </w:pPr>
            <w:proofErr w:type="spellStart"/>
            <w:ins w:id="652" w:author="Intel - YY" w:date="2025-03-03T12:51: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5A0A3F98" w14:textId="1DE8C256" w:rsidR="00622729" w:rsidRDefault="00622729" w:rsidP="00622729">
            <w:pPr>
              <w:spacing w:after="0"/>
              <w:rPr>
                <w:ins w:id="653" w:author="Intel - YY" w:date="2025-03-03T12:04:00Z"/>
                <w:rFonts w:ascii="Arial" w:hAnsi="Arial" w:cs="Arial"/>
                <w:sz w:val="18"/>
                <w:szCs w:val="18"/>
              </w:rPr>
            </w:pPr>
            <w:proofErr w:type="spellStart"/>
            <w:ins w:id="654" w:author="Intel - YY" w:date="2025-03-03T12:51:00Z">
              <w:r w:rsidRPr="0015264F">
                <w:rPr>
                  <w:rFonts w:ascii="Arial" w:hAnsi="Arial" w:cs="Arial"/>
                  <w:sz w:val="18"/>
                  <w:szCs w:val="18"/>
                </w:rPr>
                <w:t>isNullable</w:t>
              </w:r>
              <w:proofErr w:type="spellEnd"/>
              <w:r w:rsidRPr="0015264F">
                <w:rPr>
                  <w:rFonts w:ascii="Arial" w:hAnsi="Arial" w:cs="Arial"/>
                  <w:sz w:val="18"/>
                  <w:szCs w:val="18"/>
                </w:rPr>
                <w:t>: False</w:t>
              </w:r>
            </w:ins>
          </w:p>
        </w:tc>
      </w:tr>
      <w:tr w:rsidR="00622729" w:rsidRPr="006E608C" w14:paraId="58220512" w14:textId="77777777" w:rsidTr="004434CF">
        <w:trPr>
          <w:jc w:val="center"/>
          <w:ins w:id="655" w:author="Pengxiang Xie_rev" w:date="2025-03-17T09:51:00Z"/>
        </w:trPr>
        <w:tc>
          <w:tcPr>
            <w:tcW w:w="3119" w:type="dxa"/>
            <w:tcMar>
              <w:top w:w="0" w:type="dxa"/>
              <w:left w:w="28" w:type="dxa"/>
              <w:bottom w:w="0" w:type="dxa"/>
              <w:right w:w="28" w:type="dxa"/>
            </w:tcMar>
          </w:tcPr>
          <w:p w14:paraId="22B506DB" w14:textId="272EB8BA" w:rsidR="00622729" w:rsidRDefault="00622729" w:rsidP="00622729">
            <w:pPr>
              <w:spacing w:after="0"/>
              <w:rPr>
                <w:ins w:id="656" w:author="Pengxiang Xie_rev" w:date="2025-03-17T09:51:00Z"/>
                <w:rFonts w:ascii="Courier New" w:hAnsi="Courier New" w:cs="Courier New"/>
                <w:lang w:eastAsia="zh-CN"/>
              </w:rPr>
            </w:pPr>
            <w:proofErr w:type="spellStart"/>
            <w:ins w:id="657" w:author="Pengxiang Xie_rev" w:date="2025-03-17T09:51:00Z">
              <w:r>
                <w:rPr>
                  <w:rFonts w:ascii="Courier New" w:hAnsi="Courier New" w:cs="Courier New" w:hint="eastAsia"/>
                  <w:lang w:eastAsia="zh-CN"/>
                </w:rPr>
                <w:t>r</w:t>
              </w:r>
              <w:r>
                <w:rPr>
                  <w:rFonts w:ascii="Courier New" w:hAnsi="Courier New" w:cs="Courier New"/>
                  <w:lang w:eastAsia="zh-CN"/>
                </w:rPr>
                <w:t>LActionsImpactedScope</w:t>
              </w:r>
              <w:proofErr w:type="spellEnd"/>
            </w:ins>
          </w:p>
        </w:tc>
        <w:tc>
          <w:tcPr>
            <w:tcW w:w="4252" w:type="dxa"/>
            <w:shd w:val="clear" w:color="auto" w:fill="auto"/>
            <w:tcMar>
              <w:top w:w="0" w:type="dxa"/>
              <w:left w:w="28" w:type="dxa"/>
              <w:bottom w:w="0" w:type="dxa"/>
              <w:right w:w="28" w:type="dxa"/>
            </w:tcMar>
          </w:tcPr>
          <w:p w14:paraId="3ECD38A5" w14:textId="49312129" w:rsidR="00622729" w:rsidRDefault="00622729" w:rsidP="00622729">
            <w:pPr>
              <w:pStyle w:val="TAL"/>
              <w:rPr>
                <w:ins w:id="658" w:author="Pengxiang Xie_rev" w:date="2025-03-17T09:53:00Z"/>
                <w:lang w:eastAsia="zh-CN"/>
              </w:rPr>
            </w:pPr>
            <w:ins w:id="659" w:author="Pengxiang Xie_rev" w:date="2025-03-17T09:53:00Z">
              <w:r w:rsidRPr="00F17505">
                <w:t>It</w:t>
              </w:r>
              <w:r>
                <w:rPr>
                  <w:rFonts w:hint="eastAsia"/>
                  <w:lang w:eastAsia="zh-CN"/>
                </w:rPr>
                <w:t xml:space="preserve"> provides the scope of the </w:t>
              </w:r>
              <w:r>
                <w:rPr>
                  <w:lang w:eastAsia="zh-CN"/>
                </w:rPr>
                <w:t>selected</w:t>
              </w:r>
              <w:r>
                <w:rPr>
                  <w:rFonts w:hint="eastAsia"/>
                  <w:lang w:eastAsia="zh-CN"/>
                </w:rPr>
                <w:t xml:space="preserve"> </w:t>
              </w:r>
              <w:r>
                <w:rPr>
                  <w:lang w:eastAsia="zh-CN"/>
                </w:rPr>
                <w:t>environment</w:t>
              </w:r>
              <w:r>
                <w:rPr>
                  <w:rFonts w:hint="eastAsia"/>
                  <w:lang w:eastAsia="zh-CN"/>
                </w:rPr>
                <w:t xml:space="preserve"> for </w:t>
              </w:r>
              <w:r>
                <w:rPr>
                  <w:lang w:eastAsia="zh-CN"/>
                </w:rPr>
                <w:t xml:space="preserve">entities impacted by actions of </w:t>
              </w:r>
              <w:r>
                <w:rPr>
                  <w:rFonts w:hint="eastAsia"/>
                  <w:lang w:eastAsia="zh-CN"/>
                </w:rPr>
                <w:t>RL</w:t>
              </w:r>
              <w:r>
                <w:rPr>
                  <w:lang w:eastAsia="zh-CN"/>
                </w:rPr>
                <w:t xml:space="preserve"> agent</w:t>
              </w:r>
              <w:r>
                <w:rPr>
                  <w:rFonts w:hint="eastAsia"/>
                  <w:lang w:eastAsia="zh-CN"/>
                </w:rPr>
                <w:t>.</w:t>
              </w:r>
              <w:r>
                <w:rPr>
                  <w:lang w:eastAsia="zh-CN"/>
                </w:rPr>
                <w:t xml:space="preserve"> It may indicate</w:t>
              </w:r>
              <w:r w:rsidRPr="00622729">
                <w:rPr>
                  <w:lang w:eastAsia="zh-CN"/>
                </w:rPr>
                <w:t xml:space="preserve"> the identity of the </w:t>
              </w:r>
              <w:r>
                <w:rPr>
                  <w:lang w:eastAsia="zh-CN"/>
                </w:rPr>
                <w:t>impacted ent</w:t>
              </w:r>
            </w:ins>
            <w:ins w:id="660" w:author="Pengxiang Xie_rev" w:date="2025-03-17T09:54:00Z">
              <w:r>
                <w:rPr>
                  <w:lang w:eastAsia="zh-CN"/>
                </w:rPr>
                <w:t>ities</w:t>
              </w:r>
            </w:ins>
            <w:ins w:id="661" w:author="Pengxiang Xie_rev" w:date="2025-03-17T09:53:00Z">
              <w:r w:rsidRPr="00622729">
                <w:rPr>
                  <w:lang w:eastAsia="zh-CN"/>
                </w:rPr>
                <w:t>. When the</w:t>
              </w:r>
            </w:ins>
            <w:ins w:id="662" w:author="Pengxiang Xie_rev" w:date="2025-03-17T09:54:00Z">
              <w:r>
                <w:rPr>
                  <w:lang w:eastAsia="zh-CN"/>
                </w:rPr>
                <w:t xml:space="preserve"> impacted entities</w:t>
              </w:r>
            </w:ins>
            <w:ins w:id="663" w:author="Pengxiang Xie_rev" w:date="2025-03-17T09:53:00Z">
              <w:r>
                <w:rPr>
                  <w:lang w:eastAsia="zh-CN"/>
                </w:rPr>
                <w:t xml:space="preserve"> </w:t>
              </w:r>
            </w:ins>
            <w:ins w:id="664" w:author="Pengxiang Xie_rev" w:date="2025-03-17T09:54:00Z">
              <w:r>
                <w:rPr>
                  <w:lang w:eastAsia="zh-CN"/>
                </w:rPr>
                <w:t>are</w:t>
              </w:r>
            </w:ins>
            <w:ins w:id="665" w:author="Pengxiang Xie_rev" w:date="2025-03-17T09:53:00Z">
              <w:r w:rsidRPr="00622729">
                <w:rPr>
                  <w:lang w:eastAsia="zh-CN"/>
                </w:rPr>
                <w:t xml:space="preserve"> not specified, </w:t>
              </w:r>
              <w:r>
                <w:rPr>
                  <w:lang w:eastAsia="zh-CN"/>
                </w:rPr>
                <w:t>it represents</w:t>
              </w:r>
              <w:r w:rsidRPr="00622729">
                <w:rPr>
                  <w:lang w:eastAsia="zh-CN"/>
                </w:rPr>
                <w:t xml:space="preserve"> the conditions to select the entities </w:t>
              </w:r>
            </w:ins>
            <w:ins w:id="666" w:author="Pengxiang Xie_rev" w:date="2025-03-17T09:54:00Z">
              <w:r>
                <w:rPr>
                  <w:lang w:eastAsia="zh-CN"/>
                </w:rPr>
                <w:t>impacted by actions of</w:t>
              </w:r>
            </w:ins>
            <w:ins w:id="667" w:author="Pengxiang Xie_rev" w:date="2025-03-17T09:53:00Z">
              <w:r w:rsidRPr="00622729">
                <w:rPr>
                  <w:lang w:eastAsia="zh-CN"/>
                </w:rPr>
                <w:t xml:space="preserve"> the RL agent.</w:t>
              </w:r>
            </w:ins>
          </w:p>
          <w:p w14:paraId="15D4BD3A" w14:textId="77777777" w:rsidR="00622729" w:rsidRPr="00622729" w:rsidRDefault="00622729" w:rsidP="00622729">
            <w:pPr>
              <w:pStyle w:val="TAL"/>
              <w:rPr>
                <w:ins w:id="668" w:author="Pengxiang Xie_rev" w:date="2025-03-17T09:51:00Z"/>
              </w:rPr>
            </w:pPr>
          </w:p>
        </w:tc>
        <w:tc>
          <w:tcPr>
            <w:tcW w:w="2254" w:type="dxa"/>
            <w:tcMar>
              <w:top w:w="0" w:type="dxa"/>
              <w:left w:w="28" w:type="dxa"/>
              <w:bottom w:w="0" w:type="dxa"/>
              <w:right w:w="28" w:type="dxa"/>
            </w:tcMar>
          </w:tcPr>
          <w:p w14:paraId="012C0942" w14:textId="77777777" w:rsidR="00622729" w:rsidRPr="0015264F" w:rsidRDefault="00622729" w:rsidP="00622729">
            <w:pPr>
              <w:spacing w:after="0"/>
              <w:rPr>
                <w:ins w:id="669" w:author="Pengxiang Xie_rev" w:date="2025-03-17T09:54:00Z"/>
                <w:rFonts w:ascii="Arial" w:hAnsi="Arial" w:cs="Arial"/>
                <w:sz w:val="18"/>
                <w:szCs w:val="18"/>
              </w:rPr>
            </w:pPr>
            <w:ins w:id="670" w:author="Pengxiang Xie_rev" w:date="2025-03-17T09:54:00Z">
              <w:r>
                <w:rPr>
                  <w:rFonts w:ascii="Arial" w:hAnsi="Arial" w:cs="Arial"/>
                  <w:sz w:val="18"/>
                  <w:szCs w:val="18"/>
                </w:rPr>
                <w:t>type</w:t>
              </w:r>
              <w:r w:rsidRPr="0015264F">
                <w:rPr>
                  <w:rFonts w:ascii="Arial" w:hAnsi="Arial" w:cs="Arial"/>
                  <w:sz w:val="18"/>
                  <w:szCs w:val="18"/>
                </w:rPr>
                <w:t xml:space="preserve">: </w:t>
              </w:r>
              <w:proofErr w:type="spellStart"/>
              <w:r w:rsidRPr="001F0BC6">
                <w:rPr>
                  <w:rFonts w:ascii="Arial" w:hAnsi="Arial" w:cs="Arial"/>
                  <w:sz w:val="18"/>
                  <w:szCs w:val="18"/>
                </w:rPr>
                <w:t>EnvironmentScope</w:t>
              </w:r>
              <w:proofErr w:type="spellEnd"/>
            </w:ins>
          </w:p>
          <w:p w14:paraId="116BDB2F" w14:textId="77777777" w:rsidR="00622729" w:rsidRPr="0015264F" w:rsidRDefault="00622729" w:rsidP="00622729">
            <w:pPr>
              <w:spacing w:after="0"/>
              <w:rPr>
                <w:ins w:id="671" w:author="Pengxiang Xie_rev" w:date="2025-03-17T09:54:00Z"/>
                <w:rFonts w:ascii="Arial" w:hAnsi="Arial" w:cs="Arial"/>
                <w:sz w:val="18"/>
                <w:szCs w:val="18"/>
              </w:rPr>
            </w:pPr>
            <w:ins w:id="672" w:author="Pengxiang Xie_rev" w:date="2025-03-17T09:54:00Z">
              <w:r w:rsidRPr="0015264F">
                <w:rPr>
                  <w:rFonts w:ascii="Arial" w:hAnsi="Arial" w:cs="Arial"/>
                  <w:sz w:val="18"/>
                  <w:szCs w:val="18"/>
                </w:rPr>
                <w:t xml:space="preserve">multiplicity: </w:t>
              </w:r>
              <w:r>
                <w:rPr>
                  <w:rFonts w:ascii="Arial" w:hAnsi="Arial" w:cs="Arial"/>
                  <w:sz w:val="18"/>
                  <w:szCs w:val="18"/>
                </w:rPr>
                <w:t>1</w:t>
              </w:r>
            </w:ins>
          </w:p>
          <w:p w14:paraId="71C44202" w14:textId="77777777" w:rsidR="00622729" w:rsidRPr="0015264F" w:rsidRDefault="00622729" w:rsidP="00622729">
            <w:pPr>
              <w:spacing w:after="0"/>
              <w:rPr>
                <w:ins w:id="673" w:author="Pengxiang Xie_rev" w:date="2025-03-17T09:54:00Z"/>
                <w:rFonts w:ascii="Arial" w:hAnsi="Arial" w:cs="Arial"/>
                <w:sz w:val="18"/>
                <w:szCs w:val="18"/>
              </w:rPr>
            </w:pPr>
            <w:proofErr w:type="spellStart"/>
            <w:ins w:id="674" w:author="Pengxiang Xie_rev" w:date="2025-03-17T09:54:00Z">
              <w:r w:rsidRPr="0015264F">
                <w:rPr>
                  <w:rFonts w:ascii="Arial" w:hAnsi="Arial" w:cs="Arial"/>
                  <w:sz w:val="18"/>
                  <w:szCs w:val="18"/>
                </w:rPr>
                <w:t>isOrdered</w:t>
              </w:r>
              <w:proofErr w:type="spellEnd"/>
              <w:r w:rsidRPr="0015264F">
                <w:rPr>
                  <w:rFonts w:ascii="Arial" w:hAnsi="Arial" w:cs="Arial"/>
                  <w:sz w:val="18"/>
                  <w:szCs w:val="18"/>
                </w:rPr>
                <w:t>: N/A</w:t>
              </w:r>
            </w:ins>
          </w:p>
          <w:p w14:paraId="11254B51" w14:textId="77777777" w:rsidR="00622729" w:rsidRPr="0015264F" w:rsidRDefault="00622729" w:rsidP="00622729">
            <w:pPr>
              <w:spacing w:after="0"/>
              <w:rPr>
                <w:ins w:id="675" w:author="Pengxiang Xie_rev" w:date="2025-03-17T09:54:00Z"/>
                <w:rFonts w:ascii="Arial" w:hAnsi="Arial" w:cs="Arial"/>
                <w:sz w:val="18"/>
                <w:szCs w:val="18"/>
              </w:rPr>
            </w:pPr>
            <w:proofErr w:type="spellStart"/>
            <w:ins w:id="676" w:author="Pengxiang Xie_rev" w:date="2025-03-17T09:54:00Z">
              <w:r w:rsidRPr="0015264F">
                <w:rPr>
                  <w:rFonts w:ascii="Arial" w:hAnsi="Arial" w:cs="Arial"/>
                  <w:sz w:val="18"/>
                  <w:szCs w:val="18"/>
                </w:rPr>
                <w:t>isUnique</w:t>
              </w:r>
              <w:proofErr w:type="spellEnd"/>
              <w:r w:rsidRPr="0015264F">
                <w:rPr>
                  <w:rFonts w:ascii="Arial" w:hAnsi="Arial" w:cs="Arial"/>
                  <w:sz w:val="18"/>
                  <w:szCs w:val="18"/>
                </w:rPr>
                <w:t>: N/A</w:t>
              </w:r>
            </w:ins>
          </w:p>
          <w:p w14:paraId="5EC7129A" w14:textId="77777777" w:rsidR="00622729" w:rsidRPr="0015264F" w:rsidRDefault="00622729" w:rsidP="00622729">
            <w:pPr>
              <w:spacing w:after="0"/>
              <w:rPr>
                <w:ins w:id="677" w:author="Pengxiang Xie_rev" w:date="2025-03-17T09:54:00Z"/>
                <w:rFonts w:ascii="Arial" w:hAnsi="Arial" w:cs="Arial"/>
                <w:sz w:val="18"/>
                <w:szCs w:val="18"/>
              </w:rPr>
            </w:pPr>
            <w:proofErr w:type="spellStart"/>
            <w:ins w:id="678" w:author="Pengxiang Xie_rev" w:date="2025-03-17T09:54: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1D6C205B" w14:textId="16219648" w:rsidR="00622729" w:rsidRDefault="00622729" w:rsidP="00622729">
            <w:pPr>
              <w:spacing w:after="0"/>
              <w:rPr>
                <w:ins w:id="679" w:author="Pengxiang Xie_rev" w:date="2025-03-17T09:51:00Z"/>
                <w:rFonts w:ascii="Arial" w:hAnsi="Arial" w:cs="Arial"/>
                <w:sz w:val="18"/>
                <w:szCs w:val="18"/>
              </w:rPr>
            </w:pPr>
            <w:proofErr w:type="spellStart"/>
            <w:ins w:id="680" w:author="Pengxiang Xie_rev" w:date="2025-03-17T09:54:00Z">
              <w:r w:rsidRPr="0015264F">
                <w:rPr>
                  <w:rFonts w:ascii="Arial" w:hAnsi="Arial" w:cs="Arial"/>
                  <w:sz w:val="18"/>
                  <w:szCs w:val="18"/>
                </w:rPr>
                <w:t>isNullable</w:t>
              </w:r>
              <w:proofErr w:type="spellEnd"/>
              <w:r w:rsidRPr="0015264F">
                <w:rPr>
                  <w:rFonts w:ascii="Arial" w:hAnsi="Arial" w:cs="Arial"/>
                  <w:sz w:val="18"/>
                  <w:szCs w:val="18"/>
                </w:rPr>
                <w:t>: False</w:t>
              </w:r>
            </w:ins>
          </w:p>
        </w:tc>
      </w:tr>
      <w:tr w:rsidR="00FD6B1A" w:rsidRPr="006E608C" w14:paraId="66BED35B" w14:textId="77777777" w:rsidTr="004434CF">
        <w:trPr>
          <w:jc w:val="center"/>
          <w:ins w:id="681" w:author="Intel - YY" w:date="2025-03-03T12:02:00Z"/>
        </w:trPr>
        <w:tc>
          <w:tcPr>
            <w:tcW w:w="3119" w:type="dxa"/>
            <w:tcMar>
              <w:top w:w="0" w:type="dxa"/>
              <w:left w:w="28" w:type="dxa"/>
              <w:bottom w:w="0" w:type="dxa"/>
              <w:right w:w="28" w:type="dxa"/>
            </w:tcMar>
          </w:tcPr>
          <w:p w14:paraId="1475B6F7" w14:textId="05742BEC" w:rsidR="00FD6B1A" w:rsidRDefault="00FD6B1A" w:rsidP="00FD6B1A">
            <w:pPr>
              <w:spacing w:after="0"/>
              <w:rPr>
                <w:ins w:id="682" w:author="Intel - YY" w:date="2025-03-03T12:02:00Z"/>
                <w:rFonts w:ascii="Courier New" w:hAnsi="Courier New" w:cs="Courier New"/>
                <w:lang w:eastAsia="zh-CN"/>
              </w:rPr>
            </w:pPr>
            <w:proofErr w:type="spellStart"/>
            <w:ins w:id="683" w:author="Intel - YY" w:date="2025-03-03T12:51:00Z">
              <w:r w:rsidRPr="00FD6B1A">
                <w:rPr>
                  <w:rFonts w:ascii="Courier New" w:hAnsi="Courier New" w:cs="Courier New"/>
                  <w:lang w:eastAsia="zh-CN"/>
                </w:rPr>
                <w:t>managedEntitiesScope</w:t>
              </w:r>
            </w:ins>
            <w:proofErr w:type="spellEnd"/>
          </w:p>
        </w:tc>
        <w:tc>
          <w:tcPr>
            <w:tcW w:w="4252" w:type="dxa"/>
            <w:shd w:val="clear" w:color="auto" w:fill="auto"/>
            <w:tcMar>
              <w:top w:w="0" w:type="dxa"/>
              <w:left w:w="28" w:type="dxa"/>
              <w:bottom w:w="0" w:type="dxa"/>
              <w:right w:w="28" w:type="dxa"/>
            </w:tcMar>
          </w:tcPr>
          <w:p w14:paraId="54C5A592" w14:textId="77777777" w:rsidR="00FD6B1A" w:rsidRPr="00BC0026" w:rsidRDefault="00FD6B1A" w:rsidP="00FD6B1A">
            <w:pPr>
              <w:pStyle w:val="TAL"/>
              <w:rPr>
                <w:ins w:id="684" w:author="Intel - YY" w:date="2025-03-03T12:51:00Z"/>
                <w:color w:val="000000"/>
              </w:rPr>
            </w:pPr>
            <w:ins w:id="685" w:author="Intel - YY" w:date="2025-03-03T12:51:00Z">
              <w:r w:rsidRPr="00BC0026">
                <w:rPr>
                  <w:color w:val="000000"/>
                </w:rPr>
                <w:t xml:space="preserve">It </w:t>
              </w:r>
              <w:r>
                <w:rPr>
                  <w:rFonts w:hint="eastAsia"/>
                  <w:color w:val="000000"/>
                  <w:lang w:eastAsia="zh-CN"/>
                </w:rPr>
                <w:t>specifies</w:t>
              </w:r>
              <w:r w:rsidRPr="00BC0026">
                <w:rPr>
                  <w:color w:val="000000"/>
                </w:rPr>
                <w:t xml:space="preserve"> the scope of the </w:t>
              </w:r>
              <w:r>
                <w:rPr>
                  <w:rFonts w:hint="eastAsia"/>
                  <w:color w:val="000000"/>
                  <w:lang w:eastAsia="zh-CN"/>
                </w:rPr>
                <w:t>environment</w:t>
              </w:r>
              <w:r w:rsidRPr="00BC0026">
                <w:rPr>
                  <w:color w:val="000000"/>
                </w:rPr>
                <w:t xml:space="preserve"> by the DNs of the managed entities.</w:t>
              </w:r>
            </w:ins>
          </w:p>
          <w:p w14:paraId="3D6DABA7" w14:textId="77777777" w:rsidR="00FD6B1A" w:rsidRPr="00BC0026" w:rsidRDefault="00FD6B1A" w:rsidP="00FD6B1A">
            <w:pPr>
              <w:pStyle w:val="TAL"/>
              <w:rPr>
                <w:ins w:id="686" w:author="Intel - YY" w:date="2025-03-03T12:51:00Z"/>
                <w:color w:val="000000"/>
              </w:rPr>
            </w:pPr>
          </w:p>
          <w:p w14:paraId="335F08CD" w14:textId="77777777" w:rsidR="00FD6B1A" w:rsidRPr="00BC0026" w:rsidRDefault="00FD6B1A" w:rsidP="00FD6B1A">
            <w:pPr>
              <w:pStyle w:val="TAL"/>
              <w:rPr>
                <w:ins w:id="687" w:author="Intel - YY" w:date="2025-03-03T12:51:00Z"/>
              </w:rPr>
            </w:pPr>
            <w:ins w:id="688" w:author="Intel - YY" w:date="2025-03-03T12:51:00Z">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w:t>
              </w:r>
              <w:r>
                <w:rPr>
                  <w:rFonts w:hint="eastAsia"/>
                  <w:lang w:eastAsia="zh-CN"/>
                </w:rPr>
                <w:t>12</w:t>
              </w:r>
              <w:r w:rsidRPr="00BC0026">
                <w:t>]).</w:t>
              </w:r>
            </w:ins>
          </w:p>
          <w:p w14:paraId="5FE15FDC" w14:textId="77777777" w:rsidR="00FD6B1A" w:rsidRPr="00BC0026" w:rsidRDefault="00FD6B1A" w:rsidP="00FD6B1A">
            <w:pPr>
              <w:spacing w:after="0"/>
              <w:rPr>
                <w:ins w:id="689" w:author="Intel - YY" w:date="2025-03-03T12:51:00Z"/>
                <w:rFonts w:ascii="Arial" w:hAnsi="Arial"/>
                <w:color w:val="000000"/>
                <w:sz w:val="18"/>
              </w:rPr>
            </w:pPr>
          </w:p>
          <w:p w14:paraId="02F8CB05" w14:textId="64276E62" w:rsidR="00FD6B1A" w:rsidRPr="00F17505" w:rsidRDefault="00FD6B1A" w:rsidP="00FD6B1A">
            <w:pPr>
              <w:pStyle w:val="TAL"/>
              <w:rPr>
                <w:ins w:id="690" w:author="Intel - YY" w:date="2025-03-03T12:02:00Z"/>
              </w:rPr>
            </w:pPr>
            <w:ins w:id="691" w:author="Intel - YY" w:date="2025-03-03T12:51:00Z">
              <w:r w:rsidRPr="00BC0026">
                <w:rPr>
                  <w:color w:val="000000"/>
                </w:rPr>
                <w:t>For each MOI provided by this attribute, the MOI itself and all of its subordinated MOIs are in the scope.</w:t>
              </w:r>
            </w:ins>
          </w:p>
        </w:tc>
        <w:tc>
          <w:tcPr>
            <w:tcW w:w="2254" w:type="dxa"/>
            <w:tcMar>
              <w:top w:w="0" w:type="dxa"/>
              <w:left w:w="28" w:type="dxa"/>
              <w:bottom w:w="0" w:type="dxa"/>
              <w:right w:w="28" w:type="dxa"/>
            </w:tcMar>
          </w:tcPr>
          <w:p w14:paraId="57C2A248" w14:textId="77777777" w:rsidR="00FD6B1A" w:rsidRPr="00BC0026" w:rsidRDefault="00FD6B1A" w:rsidP="00FD6B1A">
            <w:pPr>
              <w:tabs>
                <w:tab w:val="center" w:pos="1333"/>
              </w:tabs>
              <w:spacing w:after="0"/>
              <w:rPr>
                <w:ins w:id="692" w:author="Intel - YY" w:date="2025-03-03T12:51:00Z"/>
                <w:rFonts w:ascii="Arial" w:hAnsi="Arial" w:cs="Arial"/>
                <w:sz w:val="18"/>
                <w:szCs w:val="18"/>
                <w:lang w:eastAsia="zh-CN"/>
              </w:rPr>
            </w:pPr>
            <w:ins w:id="693" w:author="Intel - YY" w:date="2025-03-03T12:51:00Z">
              <w:r w:rsidRPr="00BC0026">
                <w:rPr>
                  <w:rFonts w:ascii="Arial" w:hAnsi="Arial" w:cs="Arial"/>
                  <w:sz w:val="18"/>
                  <w:szCs w:val="18"/>
                  <w:lang w:eastAsia="zh-CN"/>
                </w:rPr>
                <w:t>type: DN</w:t>
              </w:r>
            </w:ins>
          </w:p>
          <w:p w14:paraId="60D88796" w14:textId="77777777" w:rsidR="00FD6B1A" w:rsidRPr="00BC0026" w:rsidRDefault="00FD6B1A" w:rsidP="00FD6B1A">
            <w:pPr>
              <w:tabs>
                <w:tab w:val="center" w:pos="1333"/>
              </w:tabs>
              <w:spacing w:after="0"/>
              <w:rPr>
                <w:ins w:id="694" w:author="Intel - YY" w:date="2025-03-03T12:51:00Z"/>
                <w:rFonts w:ascii="Arial" w:hAnsi="Arial" w:cs="Arial"/>
                <w:sz w:val="18"/>
                <w:szCs w:val="18"/>
                <w:lang w:eastAsia="zh-CN"/>
              </w:rPr>
            </w:pPr>
            <w:ins w:id="695" w:author="Intel - YY" w:date="2025-03-03T12:51:00Z">
              <w:r w:rsidRPr="00BC0026">
                <w:rPr>
                  <w:rFonts w:ascii="Arial" w:hAnsi="Arial" w:cs="Arial"/>
                  <w:sz w:val="18"/>
                  <w:szCs w:val="18"/>
                  <w:lang w:eastAsia="zh-CN"/>
                </w:rPr>
                <w:t>multiplicity: *</w:t>
              </w:r>
            </w:ins>
          </w:p>
          <w:p w14:paraId="6DD660C1" w14:textId="77777777" w:rsidR="00FD6B1A" w:rsidRPr="00BC0026" w:rsidRDefault="00FD6B1A" w:rsidP="00FD6B1A">
            <w:pPr>
              <w:tabs>
                <w:tab w:val="center" w:pos="1333"/>
              </w:tabs>
              <w:spacing w:after="0"/>
              <w:rPr>
                <w:ins w:id="696" w:author="Intel - YY" w:date="2025-03-03T12:51:00Z"/>
                <w:rFonts w:ascii="Arial" w:hAnsi="Arial" w:cs="Arial"/>
                <w:sz w:val="18"/>
                <w:szCs w:val="18"/>
                <w:lang w:eastAsia="zh-CN"/>
              </w:rPr>
            </w:pPr>
            <w:proofErr w:type="spellStart"/>
            <w:ins w:id="697" w:author="Intel - YY" w:date="2025-03-03T12:51:00Z">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ins>
          </w:p>
          <w:p w14:paraId="544AAF18" w14:textId="77777777" w:rsidR="00FD6B1A" w:rsidRPr="00BC0026" w:rsidRDefault="00FD6B1A" w:rsidP="00FD6B1A">
            <w:pPr>
              <w:tabs>
                <w:tab w:val="center" w:pos="1333"/>
              </w:tabs>
              <w:spacing w:after="0"/>
              <w:rPr>
                <w:ins w:id="698" w:author="Intel - YY" w:date="2025-03-03T12:51:00Z"/>
                <w:rFonts w:ascii="Arial" w:hAnsi="Arial" w:cs="Arial"/>
                <w:sz w:val="18"/>
                <w:szCs w:val="18"/>
                <w:lang w:eastAsia="zh-CN"/>
              </w:rPr>
            </w:pPr>
            <w:proofErr w:type="spellStart"/>
            <w:ins w:id="699" w:author="Intel - YY" w:date="2025-03-03T12:51:00Z">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ins>
          </w:p>
          <w:p w14:paraId="502C039C" w14:textId="77777777" w:rsidR="00FD6B1A" w:rsidRPr="00BC0026" w:rsidRDefault="00FD6B1A" w:rsidP="00FD6B1A">
            <w:pPr>
              <w:tabs>
                <w:tab w:val="center" w:pos="1333"/>
              </w:tabs>
              <w:spacing w:after="0"/>
              <w:rPr>
                <w:ins w:id="700" w:author="Intel - YY" w:date="2025-03-03T12:51:00Z"/>
                <w:rFonts w:ascii="Arial" w:hAnsi="Arial" w:cs="Arial"/>
                <w:sz w:val="18"/>
                <w:szCs w:val="18"/>
                <w:lang w:eastAsia="zh-CN"/>
              </w:rPr>
            </w:pPr>
            <w:proofErr w:type="spellStart"/>
            <w:ins w:id="701" w:author="Intel - YY" w:date="2025-03-03T12:51:00Z">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ins>
          </w:p>
          <w:p w14:paraId="1D913584" w14:textId="439353FC" w:rsidR="00FD6B1A" w:rsidRDefault="00FD6B1A" w:rsidP="00FD6B1A">
            <w:pPr>
              <w:tabs>
                <w:tab w:val="center" w:pos="1333"/>
              </w:tabs>
              <w:spacing w:after="0"/>
              <w:rPr>
                <w:ins w:id="702" w:author="Intel - YY" w:date="2025-03-03T12:02:00Z"/>
                <w:rFonts w:ascii="Arial" w:hAnsi="Arial" w:cs="Arial"/>
                <w:sz w:val="18"/>
                <w:szCs w:val="18"/>
              </w:rPr>
            </w:pPr>
            <w:proofErr w:type="spellStart"/>
            <w:ins w:id="703" w:author="Intel - YY" w:date="2025-03-03T12:51:00Z">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ins>
          </w:p>
        </w:tc>
      </w:tr>
      <w:tr w:rsidR="00FD6B1A" w:rsidRPr="006E608C" w14:paraId="44E419EB" w14:textId="77777777" w:rsidTr="004434CF">
        <w:trPr>
          <w:jc w:val="center"/>
          <w:ins w:id="704" w:author="Intel - YY" w:date="2025-03-03T12:02:00Z"/>
        </w:trPr>
        <w:tc>
          <w:tcPr>
            <w:tcW w:w="3119" w:type="dxa"/>
            <w:tcMar>
              <w:top w:w="0" w:type="dxa"/>
              <w:left w:w="28" w:type="dxa"/>
              <w:bottom w:w="0" w:type="dxa"/>
              <w:right w:w="28" w:type="dxa"/>
            </w:tcMar>
          </w:tcPr>
          <w:p w14:paraId="548D10A3" w14:textId="5D62FFC8" w:rsidR="00FD6B1A" w:rsidRDefault="00B75EAD" w:rsidP="00FD6B1A">
            <w:pPr>
              <w:spacing w:after="0"/>
              <w:rPr>
                <w:ins w:id="705" w:author="Intel - YY" w:date="2025-03-03T12:02:00Z"/>
                <w:rFonts w:ascii="Courier New" w:hAnsi="Courier New" w:cs="Courier New"/>
                <w:lang w:eastAsia="zh-CN"/>
              </w:rPr>
            </w:pPr>
            <w:proofErr w:type="spellStart"/>
            <w:ins w:id="706" w:author="Pengxiang Xie_rev" w:date="2025-03-17T10:09:00Z">
              <w:r w:rsidRPr="00B75EAD">
                <w:rPr>
                  <w:rFonts w:ascii="Courier New" w:hAnsi="Courier New" w:cs="Courier New"/>
                  <w:lang w:eastAsia="zh-CN"/>
                </w:rPr>
                <w:t>selectivityCondition</w:t>
              </w:r>
            </w:ins>
            <w:proofErr w:type="spellEnd"/>
          </w:p>
        </w:tc>
        <w:tc>
          <w:tcPr>
            <w:tcW w:w="4252" w:type="dxa"/>
            <w:shd w:val="clear" w:color="auto" w:fill="auto"/>
            <w:tcMar>
              <w:top w:w="0" w:type="dxa"/>
              <w:left w:w="28" w:type="dxa"/>
              <w:bottom w:w="0" w:type="dxa"/>
              <w:right w:w="28" w:type="dxa"/>
            </w:tcMar>
          </w:tcPr>
          <w:p w14:paraId="42C422AB" w14:textId="2EFC912D" w:rsidR="00FD6B1A" w:rsidRPr="00F17505" w:rsidRDefault="00FD6B1A" w:rsidP="00B75EAD">
            <w:pPr>
              <w:pStyle w:val="TAL"/>
              <w:rPr>
                <w:ins w:id="707" w:author="Intel - YY" w:date="2025-03-03T12:02:00Z"/>
              </w:rPr>
            </w:pPr>
            <w:ins w:id="708" w:author="Intel - YY" w:date="2025-03-03T12:51:00Z">
              <w:r w:rsidRPr="00BC0026">
                <w:rPr>
                  <w:color w:val="000000"/>
                </w:rPr>
                <w:t xml:space="preserve">It indicates the scope of the </w:t>
              </w:r>
              <w:r>
                <w:rPr>
                  <w:rFonts w:hint="eastAsia"/>
                  <w:color w:val="000000"/>
                  <w:lang w:eastAsia="zh-CN"/>
                </w:rPr>
                <w:t>environment</w:t>
              </w:r>
              <w:r w:rsidRPr="00BC0026">
                <w:rPr>
                  <w:color w:val="000000"/>
                </w:rPr>
                <w:t xml:space="preserve"> by the </w:t>
              </w:r>
            </w:ins>
            <w:ins w:id="709" w:author="Pengxiang Xie_rev" w:date="2025-03-17T10:09:00Z">
              <w:r w:rsidR="00B75EAD" w:rsidRPr="00B75EAD">
                <w:rPr>
                  <w:color w:val="000000"/>
                </w:rPr>
                <w:t>selectivity</w:t>
              </w:r>
            </w:ins>
            <w:ins w:id="710" w:author="Pengxiang Xie_rev" w:date="2025-03-17T10:10:00Z">
              <w:r w:rsidR="00B75EAD">
                <w:rPr>
                  <w:color w:val="000000"/>
                </w:rPr>
                <w:t xml:space="preserve"> c</w:t>
              </w:r>
            </w:ins>
            <w:ins w:id="711" w:author="Pengxiang Xie_rev" w:date="2025-03-17T10:09:00Z">
              <w:r w:rsidR="00B75EAD" w:rsidRPr="00B75EAD">
                <w:rPr>
                  <w:color w:val="000000"/>
                </w:rPr>
                <w:t>ondition</w:t>
              </w:r>
            </w:ins>
            <w:ins w:id="712" w:author="Pengxiang Xie_rev" w:date="2025-03-17T10:10:00Z">
              <w:r w:rsidR="00B75EAD">
                <w:rPr>
                  <w:color w:val="000000"/>
                </w:rPr>
                <w:t xml:space="preserve"> </w:t>
              </w:r>
              <w:r w:rsidR="00B75EAD" w:rsidRPr="00B75EAD">
                <w:rPr>
                  <w:color w:val="000000"/>
                </w:rPr>
                <w:t xml:space="preserve">e.g., geographical </w:t>
              </w:r>
              <w:r w:rsidR="00B75EAD">
                <w:rPr>
                  <w:color w:val="000000"/>
                </w:rPr>
                <w:t xml:space="preserve">and time </w:t>
              </w:r>
              <w:r w:rsidR="00B75EAD" w:rsidRPr="00B75EAD">
                <w:rPr>
                  <w:color w:val="000000"/>
                </w:rPr>
                <w:t>information</w:t>
              </w:r>
            </w:ins>
            <w:ins w:id="713" w:author="Intel - YY" w:date="2025-03-03T12:51:00Z">
              <w:r w:rsidRPr="00BC0026">
                <w:rPr>
                  <w:color w:val="000000"/>
                </w:rPr>
                <w:t>.</w:t>
              </w:r>
            </w:ins>
          </w:p>
        </w:tc>
        <w:tc>
          <w:tcPr>
            <w:tcW w:w="2254" w:type="dxa"/>
            <w:tcMar>
              <w:top w:w="0" w:type="dxa"/>
              <w:left w:w="28" w:type="dxa"/>
              <w:bottom w:w="0" w:type="dxa"/>
              <w:right w:w="28" w:type="dxa"/>
            </w:tcMar>
          </w:tcPr>
          <w:p w14:paraId="21C0C409" w14:textId="3868BC15" w:rsidR="00DF28B3" w:rsidRPr="0015264F" w:rsidRDefault="00DF28B3" w:rsidP="00DF28B3">
            <w:pPr>
              <w:spacing w:after="0"/>
              <w:rPr>
                <w:ins w:id="714" w:author="Pengxiang Xie_rev" w:date="2025-03-17T10:11:00Z"/>
                <w:rFonts w:ascii="Arial" w:hAnsi="Arial" w:cs="Arial"/>
                <w:sz w:val="18"/>
                <w:szCs w:val="18"/>
              </w:rPr>
            </w:pPr>
            <w:ins w:id="715" w:author="Pengxiang Xie_rev" w:date="2025-03-17T10:1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String</w:t>
              </w:r>
            </w:ins>
          </w:p>
          <w:p w14:paraId="7B2D61DC" w14:textId="77777777" w:rsidR="00DF28B3" w:rsidRPr="0015264F" w:rsidRDefault="00DF28B3" w:rsidP="00DF28B3">
            <w:pPr>
              <w:spacing w:after="0"/>
              <w:rPr>
                <w:ins w:id="716" w:author="Pengxiang Xie_rev" w:date="2025-03-17T10:11:00Z"/>
                <w:rFonts w:ascii="Arial" w:hAnsi="Arial" w:cs="Arial"/>
                <w:sz w:val="18"/>
                <w:szCs w:val="18"/>
              </w:rPr>
            </w:pPr>
            <w:ins w:id="717" w:author="Pengxiang Xie_rev" w:date="2025-03-17T10:11:00Z">
              <w:r w:rsidRPr="0015264F">
                <w:rPr>
                  <w:rFonts w:ascii="Arial" w:hAnsi="Arial" w:cs="Arial"/>
                  <w:sz w:val="18"/>
                  <w:szCs w:val="18"/>
                </w:rPr>
                <w:t>multiplicity: *</w:t>
              </w:r>
            </w:ins>
          </w:p>
          <w:p w14:paraId="171037E6" w14:textId="77777777" w:rsidR="00DF28B3" w:rsidRPr="0015264F" w:rsidRDefault="00DF28B3" w:rsidP="00DF28B3">
            <w:pPr>
              <w:spacing w:after="0"/>
              <w:rPr>
                <w:ins w:id="718" w:author="Pengxiang Xie_rev" w:date="2025-03-17T10:11:00Z"/>
                <w:rFonts w:ascii="Arial" w:hAnsi="Arial" w:cs="Arial"/>
                <w:sz w:val="18"/>
                <w:szCs w:val="18"/>
              </w:rPr>
            </w:pPr>
            <w:proofErr w:type="spellStart"/>
            <w:ins w:id="719" w:author="Pengxiang Xie_rev" w:date="2025-03-17T10:11:00Z">
              <w:r w:rsidRPr="0015264F">
                <w:rPr>
                  <w:rFonts w:ascii="Arial" w:hAnsi="Arial" w:cs="Arial"/>
                  <w:sz w:val="18"/>
                  <w:szCs w:val="18"/>
                </w:rPr>
                <w:t>isOrdered</w:t>
              </w:r>
              <w:proofErr w:type="spellEnd"/>
              <w:r w:rsidRPr="0015264F">
                <w:rPr>
                  <w:rFonts w:ascii="Arial" w:hAnsi="Arial" w:cs="Arial"/>
                  <w:sz w:val="18"/>
                  <w:szCs w:val="18"/>
                </w:rPr>
                <w:t>: False</w:t>
              </w:r>
            </w:ins>
          </w:p>
          <w:p w14:paraId="643D3983" w14:textId="77777777" w:rsidR="00DF28B3" w:rsidRPr="0015264F" w:rsidRDefault="00DF28B3" w:rsidP="00DF28B3">
            <w:pPr>
              <w:spacing w:after="0"/>
              <w:rPr>
                <w:ins w:id="720" w:author="Pengxiang Xie_rev" w:date="2025-03-17T10:11:00Z"/>
                <w:rFonts w:ascii="Arial" w:hAnsi="Arial" w:cs="Arial"/>
                <w:sz w:val="18"/>
                <w:szCs w:val="18"/>
              </w:rPr>
            </w:pPr>
            <w:proofErr w:type="spellStart"/>
            <w:ins w:id="721" w:author="Pengxiang Xie_rev" w:date="2025-03-17T10:11:00Z">
              <w:r w:rsidRPr="0015264F">
                <w:rPr>
                  <w:rFonts w:ascii="Arial" w:hAnsi="Arial" w:cs="Arial"/>
                  <w:sz w:val="18"/>
                  <w:szCs w:val="18"/>
                </w:rPr>
                <w:t>isUnique</w:t>
              </w:r>
              <w:proofErr w:type="spellEnd"/>
              <w:r w:rsidRPr="0015264F">
                <w:rPr>
                  <w:rFonts w:ascii="Arial" w:hAnsi="Arial" w:cs="Arial"/>
                  <w:sz w:val="18"/>
                  <w:szCs w:val="18"/>
                </w:rPr>
                <w:t>: True</w:t>
              </w:r>
            </w:ins>
          </w:p>
          <w:p w14:paraId="1BD430F5" w14:textId="77777777" w:rsidR="00DF28B3" w:rsidRPr="0015264F" w:rsidRDefault="00DF28B3" w:rsidP="00DF28B3">
            <w:pPr>
              <w:spacing w:after="0"/>
              <w:rPr>
                <w:ins w:id="722" w:author="Pengxiang Xie_rev" w:date="2025-03-17T10:11:00Z"/>
                <w:rFonts w:ascii="Arial" w:hAnsi="Arial" w:cs="Arial"/>
                <w:sz w:val="18"/>
                <w:szCs w:val="18"/>
              </w:rPr>
            </w:pPr>
            <w:proofErr w:type="spellStart"/>
            <w:ins w:id="723" w:author="Pengxiang Xie_rev" w:date="2025-03-17T10:11: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7F8B81D9" w14:textId="277EAF73" w:rsidR="002D3B1F" w:rsidRDefault="00DF28B3" w:rsidP="002D3B1F">
            <w:pPr>
              <w:tabs>
                <w:tab w:val="center" w:pos="1333"/>
              </w:tabs>
              <w:spacing w:after="0"/>
              <w:rPr>
                <w:rFonts w:ascii="Arial" w:hAnsi="Arial" w:cs="Arial"/>
                <w:sz w:val="18"/>
                <w:szCs w:val="18"/>
              </w:rPr>
            </w:pPr>
            <w:proofErr w:type="spellStart"/>
            <w:ins w:id="724" w:author="Pengxiang Xie_rev" w:date="2025-03-17T10:11:00Z">
              <w:r w:rsidRPr="0015264F">
                <w:rPr>
                  <w:rFonts w:ascii="Arial" w:hAnsi="Arial" w:cs="Arial"/>
                  <w:sz w:val="18"/>
                  <w:szCs w:val="18"/>
                </w:rPr>
                <w:t>isNullable</w:t>
              </w:r>
              <w:proofErr w:type="spellEnd"/>
              <w:r w:rsidRPr="0015264F">
                <w:rPr>
                  <w:rFonts w:ascii="Arial" w:hAnsi="Arial" w:cs="Arial"/>
                  <w:sz w:val="18"/>
                  <w:szCs w:val="18"/>
                </w:rPr>
                <w:t>: False</w:t>
              </w:r>
            </w:ins>
          </w:p>
          <w:p w14:paraId="7972D1B6" w14:textId="06C49FE6" w:rsidR="00FD6B1A" w:rsidRDefault="00FD6B1A" w:rsidP="00FD6B1A">
            <w:pPr>
              <w:tabs>
                <w:tab w:val="center" w:pos="1333"/>
              </w:tabs>
              <w:spacing w:after="0"/>
              <w:rPr>
                <w:ins w:id="725" w:author="Intel - YY" w:date="2025-03-03T12:02:00Z"/>
                <w:rFonts w:ascii="Arial" w:hAnsi="Arial" w:cs="Arial"/>
                <w:sz w:val="18"/>
                <w:szCs w:val="18"/>
              </w:rPr>
            </w:pPr>
          </w:p>
        </w:tc>
      </w:tr>
      <w:tr w:rsidR="00FD6B1A" w:rsidRPr="006E608C" w14:paraId="545DF3AF" w14:textId="77777777" w:rsidTr="004434CF">
        <w:trPr>
          <w:jc w:val="center"/>
          <w:ins w:id="726" w:author="Intel - YY" w:date="2025-03-03T12:17:00Z"/>
        </w:trPr>
        <w:tc>
          <w:tcPr>
            <w:tcW w:w="3119" w:type="dxa"/>
            <w:tcMar>
              <w:top w:w="0" w:type="dxa"/>
              <w:left w:w="28" w:type="dxa"/>
              <w:bottom w:w="0" w:type="dxa"/>
              <w:right w:w="28" w:type="dxa"/>
            </w:tcMar>
          </w:tcPr>
          <w:p w14:paraId="1E57592F" w14:textId="12A94555" w:rsidR="00FD6B1A" w:rsidRPr="00FD6B1A" w:rsidRDefault="00FD6B1A" w:rsidP="00FD6B1A">
            <w:pPr>
              <w:spacing w:after="0"/>
              <w:rPr>
                <w:ins w:id="727" w:author="Intel - YY" w:date="2025-03-03T12:17:00Z"/>
                <w:rFonts w:ascii="Courier New" w:hAnsi="Courier New" w:cs="Courier New"/>
                <w:lang w:eastAsia="zh-CN"/>
              </w:rPr>
            </w:pPr>
            <w:proofErr w:type="spellStart"/>
            <w:ins w:id="728" w:author="Intel - YY" w:date="2025-03-03T12:51:00Z">
              <w:r>
                <w:rPr>
                  <w:rFonts w:ascii="Courier New" w:hAnsi="Courier New" w:cs="Courier New" w:hint="eastAsia"/>
                  <w:lang w:eastAsia="zh-CN"/>
                </w:rPr>
                <w:t>allowedC</w:t>
              </w:r>
              <w:r w:rsidRPr="00FD6B1A">
                <w:rPr>
                  <w:rFonts w:ascii="Courier New" w:hAnsi="Courier New" w:cs="Courier New"/>
                  <w:lang w:eastAsia="zh-CN"/>
                </w:rPr>
                <w:t>onfiguration</w:t>
              </w:r>
              <w:r w:rsidRPr="00206FC5">
                <w:rPr>
                  <w:rFonts w:ascii="Courier New" w:hAnsi="Courier New" w:cs="Courier New" w:hint="eastAsia"/>
                  <w:lang w:eastAsia="zh-CN"/>
                </w:rPr>
                <w:t>R</w:t>
              </w:r>
              <w:r w:rsidRPr="00FD6B1A">
                <w:rPr>
                  <w:rFonts w:ascii="Courier New" w:hAnsi="Courier New" w:cs="Courier New"/>
                  <w:lang w:eastAsia="zh-CN"/>
                </w:rPr>
                <w:t>ange</w:t>
              </w:r>
            </w:ins>
            <w:proofErr w:type="spellEnd"/>
          </w:p>
        </w:tc>
        <w:tc>
          <w:tcPr>
            <w:tcW w:w="4252" w:type="dxa"/>
            <w:shd w:val="clear" w:color="auto" w:fill="auto"/>
            <w:tcMar>
              <w:top w:w="0" w:type="dxa"/>
              <w:left w:w="28" w:type="dxa"/>
              <w:bottom w:w="0" w:type="dxa"/>
              <w:right w:w="28" w:type="dxa"/>
            </w:tcMar>
          </w:tcPr>
          <w:p w14:paraId="1805126E" w14:textId="02D58BC6" w:rsidR="00FD6B1A" w:rsidRPr="00BC0026" w:rsidRDefault="00FD6B1A" w:rsidP="00FD6B1A">
            <w:pPr>
              <w:pStyle w:val="TAL"/>
              <w:rPr>
                <w:ins w:id="729" w:author="Intel - YY" w:date="2025-03-03T12:17:00Z"/>
                <w:color w:val="000000"/>
              </w:rPr>
            </w:pPr>
            <w:ins w:id="730" w:author="Intel - YY" w:date="2025-03-03T12:51:00Z">
              <w:r w:rsidRPr="00BC0026">
                <w:rPr>
                  <w:color w:val="000000"/>
                </w:rPr>
                <w:t xml:space="preserve">It </w:t>
              </w:r>
              <w:r>
                <w:rPr>
                  <w:rFonts w:hint="eastAsia"/>
                  <w:color w:val="000000"/>
                  <w:lang w:eastAsia="zh-CN"/>
                </w:rPr>
                <w:t>specifies</w:t>
              </w:r>
              <w:r w:rsidRPr="00BC0026">
                <w:rPr>
                  <w:color w:val="000000"/>
                </w:rPr>
                <w:t xml:space="preserve"> the</w:t>
              </w:r>
              <w:r>
                <w:rPr>
                  <w:rFonts w:hint="eastAsia"/>
                  <w:color w:val="000000"/>
                  <w:lang w:eastAsia="zh-CN"/>
                </w:rPr>
                <w:t xml:space="preserve"> value range of the attributes for the MOIs that </w:t>
              </w:r>
              <w:r w:rsidRPr="004B633E">
                <w:rPr>
                  <w:bCs/>
                  <w:lang w:eastAsia="zh-CN"/>
                </w:rPr>
                <w:t>RL agent is a</w:t>
              </w:r>
              <w:r>
                <w:rPr>
                  <w:rFonts w:hint="eastAsia"/>
                  <w:bCs/>
                  <w:lang w:eastAsia="zh-CN"/>
                </w:rPr>
                <w:t>llowed to explore</w:t>
              </w:r>
              <w:r w:rsidRPr="00BC0026">
                <w:rPr>
                  <w:color w:val="000000"/>
                </w:rPr>
                <w:t>.</w:t>
              </w:r>
            </w:ins>
          </w:p>
        </w:tc>
        <w:tc>
          <w:tcPr>
            <w:tcW w:w="2254" w:type="dxa"/>
            <w:tcMar>
              <w:top w:w="0" w:type="dxa"/>
              <w:left w:w="28" w:type="dxa"/>
              <w:bottom w:w="0" w:type="dxa"/>
              <w:right w:w="28" w:type="dxa"/>
            </w:tcMar>
          </w:tcPr>
          <w:p w14:paraId="555FDFC1" w14:textId="77777777" w:rsidR="00FD6B1A" w:rsidRPr="00BC0026" w:rsidRDefault="00FD6B1A" w:rsidP="00FD6B1A">
            <w:pPr>
              <w:tabs>
                <w:tab w:val="center" w:pos="1333"/>
              </w:tabs>
              <w:spacing w:after="0"/>
              <w:rPr>
                <w:ins w:id="731" w:author="Intel - YY" w:date="2025-03-03T12:51:00Z"/>
                <w:rFonts w:ascii="Arial" w:hAnsi="Arial" w:cs="Arial"/>
                <w:sz w:val="18"/>
                <w:szCs w:val="18"/>
                <w:lang w:eastAsia="zh-CN"/>
              </w:rPr>
            </w:pPr>
            <w:ins w:id="732" w:author="Intel - YY" w:date="2025-03-03T12:51:00Z">
              <w:r w:rsidRPr="00BC0026">
                <w:rPr>
                  <w:rFonts w:ascii="Arial" w:hAnsi="Arial" w:cs="Arial"/>
                  <w:sz w:val="18"/>
                  <w:szCs w:val="18"/>
                  <w:lang w:eastAsia="zh-CN"/>
                </w:rPr>
                <w:t xml:space="preserve">type: </w:t>
              </w:r>
              <w:proofErr w:type="spellStart"/>
              <w:r w:rsidRPr="00F8083C">
                <w:rPr>
                  <w:rFonts w:ascii="Arial" w:hAnsi="Arial" w:cs="Arial"/>
                  <w:sz w:val="18"/>
                  <w:szCs w:val="18"/>
                  <w:lang w:eastAsia="zh-CN"/>
                  <w:rPrChange w:id="733" w:author="Intel - YY" w:date="2025-03-03T12:21:00Z">
                    <w:rPr>
                      <w:rFonts w:ascii="Courier New" w:hAnsi="Courier New" w:cs="Courier New"/>
                    </w:rPr>
                  </w:rPrChange>
                </w:rPr>
                <w:t>C</w:t>
              </w:r>
              <w:r w:rsidRPr="00F8083C">
                <w:rPr>
                  <w:rFonts w:ascii="Arial" w:hAnsi="Arial" w:cs="Arial"/>
                  <w:sz w:val="18"/>
                  <w:szCs w:val="18"/>
                  <w:lang w:eastAsia="zh-CN"/>
                  <w:rPrChange w:id="734" w:author="Intel - YY" w:date="2025-03-03T12:21:00Z">
                    <w:rPr>
                      <w:rFonts w:ascii="Courier New" w:hAnsi="Courier New" w:cs="Courier New"/>
                      <w:sz w:val="28"/>
                    </w:rPr>
                  </w:rPrChange>
                </w:rPr>
                <w:t>onfiguration</w:t>
              </w:r>
              <w:r w:rsidRPr="00F8083C">
                <w:rPr>
                  <w:rFonts w:ascii="Arial" w:hAnsi="Arial" w:cs="Arial"/>
                  <w:sz w:val="18"/>
                  <w:szCs w:val="18"/>
                  <w:lang w:eastAsia="zh-CN"/>
                  <w:rPrChange w:id="735" w:author="Intel - YY" w:date="2025-03-03T12:21:00Z">
                    <w:rPr>
                      <w:rFonts w:ascii="Courier New" w:hAnsi="Courier New" w:cs="Courier New"/>
                    </w:rPr>
                  </w:rPrChange>
                </w:rPr>
                <w:t>Range</w:t>
              </w:r>
              <w:proofErr w:type="spellEnd"/>
            </w:ins>
          </w:p>
          <w:p w14:paraId="5A17CB20" w14:textId="77777777" w:rsidR="00FD6B1A" w:rsidRPr="00BC0026" w:rsidRDefault="00FD6B1A" w:rsidP="00FD6B1A">
            <w:pPr>
              <w:tabs>
                <w:tab w:val="center" w:pos="1333"/>
              </w:tabs>
              <w:spacing w:after="0"/>
              <w:rPr>
                <w:ins w:id="736" w:author="Intel - YY" w:date="2025-03-03T12:51:00Z"/>
                <w:rFonts w:ascii="Arial" w:hAnsi="Arial" w:cs="Arial"/>
                <w:sz w:val="18"/>
                <w:szCs w:val="18"/>
                <w:lang w:eastAsia="zh-CN"/>
              </w:rPr>
            </w:pPr>
            <w:ins w:id="737" w:author="Intel - YY" w:date="2025-03-03T12:51:00Z">
              <w:r w:rsidRPr="00BC0026">
                <w:rPr>
                  <w:rFonts w:ascii="Arial" w:hAnsi="Arial" w:cs="Arial"/>
                  <w:sz w:val="18"/>
                  <w:szCs w:val="18"/>
                  <w:lang w:eastAsia="zh-CN"/>
                </w:rPr>
                <w:t>multiplicity: *</w:t>
              </w:r>
            </w:ins>
          </w:p>
          <w:p w14:paraId="5DD87D90" w14:textId="77777777" w:rsidR="00FD6B1A" w:rsidRPr="00BC0026" w:rsidRDefault="00FD6B1A" w:rsidP="00FD6B1A">
            <w:pPr>
              <w:tabs>
                <w:tab w:val="center" w:pos="1333"/>
              </w:tabs>
              <w:spacing w:after="0"/>
              <w:rPr>
                <w:ins w:id="738" w:author="Intel - YY" w:date="2025-03-03T12:51:00Z"/>
                <w:rFonts w:ascii="Arial" w:hAnsi="Arial" w:cs="Arial"/>
                <w:sz w:val="18"/>
                <w:szCs w:val="18"/>
                <w:lang w:eastAsia="zh-CN"/>
              </w:rPr>
            </w:pPr>
            <w:proofErr w:type="spellStart"/>
            <w:ins w:id="739" w:author="Intel - YY" w:date="2025-03-03T12:51:00Z">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ins>
          </w:p>
          <w:p w14:paraId="5555EF94" w14:textId="77777777" w:rsidR="00FD6B1A" w:rsidRPr="00BC0026" w:rsidRDefault="00FD6B1A" w:rsidP="00FD6B1A">
            <w:pPr>
              <w:tabs>
                <w:tab w:val="center" w:pos="1333"/>
              </w:tabs>
              <w:spacing w:after="0"/>
              <w:rPr>
                <w:ins w:id="740" w:author="Intel - YY" w:date="2025-03-03T12:51:00Z"/>
                <w:rFonts w:ascii="Arial" w:hAnsi="Arial" w:cs="Arial"/>
                <w:sz w:val="18"/>
                <w:szCs w:val="18"/>
                <w:lang w:eastAsia="zh-CN"/>
              </w:rPr>
            </w:pPr>
            <w:proofErr w:type="spellStart"/>
            <w:ins w:id="741" w:author="Intel - YY" w:date="2025-03-03T12:51:00Z">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ins>
          </w:p>
          <w:p w14:paraId="5CD4DAAE" w14:textId="77777777" w:rsidR="00FD6B1A" w:rsidRPr="00BC0026" w:rsidRDefault="00FD6B1A" w:rsidP="00FD6B1A">
            <w:pPr>
              <w:tabs>
                <w:tab w:val="center" w:pos="1333"/>
              </w:tabs>
              <w:spacing w:after="0"/>
              <w:rPr>
                <w:ins w:id="742" w:author="Intel - YY" w:date="2025-03-03T12:51:00Z"/>
                <w:rFonts w:ascii="Arial" w:hAnsi="Arial" w:cs="Arial"/>
                <w:sz w:val="18"/>
                <w:szCs w:val="18"/>
                <w:lang w:eastAsia="zh-CN"/>
              </w:rPr>
            </w:pPr>
            <w:proofErr w:type="spellStart"/>
            <w:ins w:id="743" w:author="Intel - YY" w:date="2025-03-03T12:51:00Z">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ins>
          </w:p>
          <w:p w14:paraId="15A0C979" w14:textId="6CD61DD9" w:rsidR="00FD6B1A" w:rsidRPr="00BC0026" w:rsidRDefault="00FD6B1A" w:rsidP="00FD6B1A">
            <w:pPr>
              <w:tabs>
                <w:tab w:val="center" w:pos="1333"/>
              </w:tabs>
              <w:spacing w:after="0"/>
              <w:rPr>
                <w:ins w:id="744" w:author="Intel - YY" w:date="2025-03-03T12:17:00Z"/>
                <w:rFonts w:ascii="Arial" w:hAnsi="Arial" w:cs="Arial"/>
                <w:sz w:val="18"/>
                <w:szCs w:val="18"/>
                <w:lang w:eastAsia="zh-CN"/>
              </w:rPr>
            </w:pPr>
            <w:proofErr w:type="spellStart"/>
            <w:ins w:id="745" w:author="Intel - YY" w:date="2025-03-03T12:51:00Z">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ins>
          </w:p>
        </w:tc>
      </w:tr>
      <w:tr w:rsidR="00FD6B1A" w:rsidRPr="006E608C" w14:paraId="7D8BA584" w14:textId="77777777" w:rsidTr="004434CF">
        <w:trPr>
          <w:jc w:val="center"/>
          <w:ins w:id="746" w:author="Intel - YY" w:date="2025-03-03T12:21:00Z"/>
        </w:trPr>
        <w:tc>
          <w:tcPr>
            <w:tcW w:w="3119" w:type="dxa"/>
            <w:tcMar>
              <w:top w:w="0" w:type="dxa"/>
              <w:left w:w="28" w:type="dxa"/>
              <w:bottom w:w="0" w:type="dxa"/>
              <w:right w:w="28" w:type="dxa"/>
            </w:tcMar>
          </w:tcPr>
          <w:p w14:paraId="2DEB4832" w14:textId="6D440976" w:rsidR="00FD6B1A" w:rsidRPr="00FD6B1A" w:rsidRDefault="00FD6B1A" w:rsidP="00FD6B1A">
            <w:pPr>
              <w:spacing w:after="0"/>
              <w:rPr>
                <w:ins w:id="747" w:author="Intel - YY" w:date="2025-03-03T12:21:00Z"/>
                <w:rFonts w:ascii="Courier New" w:hAnsi="Courier New" w:cs="Courier New"/>
                <w:lang w:eastAsia="zh-CN"/>
              </w:rPr>
            </w:pPr>
            <w:proofErr w:type="spellStart"/>
            <w:ins w:id="748" w:author="Intel - YY" w:date="2025-03-03T12:51:00Z">
              <w:r w:rsidRPr="00FD6B1A">
                <w:rPr>
                  <w:rFonts w:ascii="Courier New" w:hAnsi="Courier New" w:cs="Courier New"/>
                  <w:lang w:eastAsia="zh-CN"/>
                </w:rPr>
                <w:t>attributeName</w:t>
              </w:r>
            </w:ins>
            <w:proofErr w:type="spellEnd"/>
          </w:p>
        </w:tc>
        <w:tc>
          <w:tcPr>
            <w:tcW w:w="4252" w:type="dxa"/>
            <w:shd w:val="clear" w:color="auto" w:fill="auto"/>
            <w:tcMar>
              <w:top w:w="0" w:type="dxa"/>
              <w:left w:w="28" w:type="dxa"/>
              <w:bottom w:w="0" w:type="dxa"/>
              <w:right w:w="28" w:type="dxa"/>
            </w:tcMar>
          </w:tcPr>
          <w:p w14:paraId="662BE8FA" w14:textId="77777777" w:rsidR="00FD6B1A" w:rsidRDefault="00FD6B1A" w:rsidP="00FD6B1A">
            <w:pPr>
              <w:pStyle w:val="TAL"/>
              <w:rPr>
                <w:ins w:id="749" w:author="Intel - YY" w:date="2025-03-03T12:51:00Z"/>
                <w:lang w:eastAsia="zh-CN"/>
              </w:rPr>
            </w:pPr>
            <w:ins w:id="750" w:author="Intel - YY" w:date="2025-03-03T12:51:00Z">
              <w:r w:rsidRPr="00F17505">
                <w:t>It</w:t>
              </w:r>
              <w:r>
                <w:rPr>
                  <w:rFonts w:hint="eastAsia"/>
                  <w:lang w:eastAsia="zh-CN"/>
                </w:rPr>
                <w:t xml:space="preserve"> </w:t>
              </w:r>
              <w:r>
                <w:rPr>
                  <w:lang w:eastAsia="zh-CN"/>
                </w:rPr>
                <w:t>indicates the attribute name of an MOI</w:t>
              </w:r>
              <w:r>
                <w:rPr>
                  <w:rFonts w:hint="eastAsia"/>
                  <w:lang w:eastAsia="zh-CN"/>
                </w:rPr>
                <w:t>.</w:t>
              </w:r>
            </w:ins>
          </w:p>
          <w:p w14:paraId="3D95BB6D" w14:textId="77777777" w:rsidR="00FD6B1A" w:rsidRDefault="00FD6B1A" w:rsidP="00FD6B1A">
            <w:pPr>
              <w:pStyle w:val="TAL"/>
              <w:rPr>
                <w:ins w:id="751" w:author="Intel - YY" w:date="2025-03-03T12:51:00Z"/>
                <w:lang w:eastAsia="zh-CN"/>
              </w:rPr>
            </w:pPr>
          </w:p>
          <w:p w14:paraId="3444210F" w14:textId="77777777" w:rsidR="00FD6B1A" w:rsidRPr="00F17505" w:rsidRDefault="00FD6B1A" w:rsidP="00FD6B1A">
            <w:pPr>
              <w:pStyle w:val="TAL"/>
              <w:rPr>
                <w:ins w:id="752" w:author="Intel - YY" w:date="2025-03-03T12:51:00Z"/>
                <w:lang w:eastAsia="zh-CN"/>
              </w:rPr>
            </w:pPr>
          </w:p>
          <w:p w14:paraId="363D62A2" w14:textId="34B51BD5" w:rsidR="00FD6B1A" w:rsidRPr="00BC0026" w:rsidRDefault="00FD6B1A" w:rsidP="00FD6B1A">
            <w:pPr>
              <w:pStyle w:val="TAL"/>
              <w:rPr>
                <w:ins w:id="753" w:author="Intel - YY" w:date="2025-03-03T12:21:00Z"/>
                <w:color w:val="000000"/>
              </w:rPr>
            </w:pPr>
            <w:proofErr w:type="spellStart"/>
            <w:ins w:id="754" w:author="Intel - YY" w:date="2025-03-03T12:51:00Z">
              <w:r w:rsidRPr="003E7E8D">
                <w:t>allowedValues</w:t>
              </w:r>
              <w:proofErr w:type="spellEnd"/>
              <w:r>
                <w:t>: N/A</w:t>
              </w:r>
            </w:ins>
          </w:p>
        </w:tc>
        <w:tc>
          <w:tcPr>
            <w:tcW w:w="2254" w:type="dxa"/>
            <w:tcMar>
              <w:top w:w="0" w:type="dxa"/>
              <w:left w:w="28" w:type="dxa"/>
              <w:bottom w:w="0" w:type="dxa"/>
              <w:right w:w="28" w:type="dxa"/>
            </w:tcMar>
          </w:tcPr>
          <w:p w14:paraId="22F99CFD" w14:textId="77777777" w:rsidR="00FD6B1A" w:rsidRPr="0015264F" w:rsidRDefault="00FD6B1A" w:rsidP="00FD6B1A">
            <w:pPr>
              <w:spacing w:after="0"/>
              <w:rPr>
                <w:ins w:id="755" w:author="Intel - YY" w:date="2025-03-03T12:51:00Z"/>
                <w:rFonts w:ascii="Arial" w:hAnsi="Arial" w:cs="Arial"/>
                <w:sz w:val="18"/>
                <w:szCs w:val="18"/>
              </w:rPr>
            </w:pPr>
            <w:ins w:id="756" w:author="Intel - YY" w:date="2025-03-03T12:5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String</w:t>
              </w:r>
            </w:ins>
          </w:p>
          <w:p w14:paraId="5D084AE2" w14:textId="77777777" w:rsidR="00FD6B1A" w:rsidRPr="0015264F" w:rsidRDefault="00FD6B1A" w:rsidP="00FD6B1A">
            <w:pPr>
              <w:spacing w:after="0"/>
              <w:rPr>
                <w:ins w:id="757" w:author="Intel - YY" w:date="2025-03-03T12:51:00Z"/>
                <w:rFonts w:ascii="Arial" w:hAnsi="Arial" w:cs="Arial"/>
                <w:sz w:val="18"/>
                <w:szCs w:val="18"/>
              </w:rPr>
            </w:pPr>
            <w:ins w:id="758"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222DAA0D" w14:textId="77777777" w:rsidR="00FD6B1A" w:rsidRPr="0015264F" w:rsidRDefault="00FD6B1A" w:rsidP="00FD6B1A">
            <w:pPr>
              <w:spacing w:after="0"/>
              <w:rPr>
                <w:ins w:id="759" w:author="Intel - YY" w:date="2025-03-03T12:51:00Z"/>
                <w:rFonts w:ascii="Arial" w:hAnsi="Arial" w:cs="Arial"/>
                <w:sz w:val="18"/>
                <w:szCs w:val="18"/>
              </w:rPr>
            </w:pPr>
            <w:proofErr w:type="spellStart"/>
            <w:ins w:id="760" w:author="Intel - YY" w:date="2025-03-03T12:51:00Z">
              <w:r w:rsidRPr="0015264F">
                <w:rPr>
                  <w:rFonts w:ascii="Arial" w:hAnsi="Arial" w:cs="Arial"/>
                  <w:sz w:val="18"/>
                  <w:szCs w:val="18"/>
                </w:rPr>
                <w:t>isOrdered</w:t>
              </w:r>
              <w:proofErr w:type="spellEnd"/>
              <w:r w:rsidRPr="0015264F">
                <w:rPr>
                  <w:rFonts w:ascii="Arial" w:hAnsi="Arial" w:cs="Arial"/>
                  <w:sz w:val="18"/>
                  <w:szCs w:val="18"/>
                </w:rPr>
                <w:t>: N/A</w:t>
              </w:r>
            </w:ins>
          </w:p>
          <w:p w14:paraId="4CE1886B" w14:textId="77777777" w:rsidR="00FD6B1A" w:rsidRPr="0015264F" w:rsidRDefault="00FD6B1A" w:rsidP="00FD6B1A">
            <w:pPr>
              <w:spacing w:after="0"/>
              <w:rPr>
                <w:ins w:id="761" w:author="Intel - YY" w:date="2025-03-03T12:51:00Z"/>
                <w:rFonts w:ascii="Arial" w:hAnsi="Arial" w:cs="Arial"/>
                <w:sz w:val="18"/>
                <w:szCs w:val="18"/>
              </w:rPr>
            </w:pPr>
            <w:proofErr w:type="spellStart"/>
            <w:ins w:id="762" w:author="Intel - YY" w:date="2025-03-03T12:51:00Z">
              <w:r w:rsidRPr="0015264F">
                <w:rPr>
                  <w:rFonts w:ascii="Arial" w:hAnsi="Arial" w:cs="Arial"/>
                  <w:sz w:val="18"/>
                  <w:szCs w:val="18"/>
                </w:rPr>
                <w:t>isUnique</w:t>
              </w:r>
              <w:proofErr w:type="spellEnd"/>
              <w:r w:rsidRPr="0015264F">
                <w:rPr>
                  <w:rFonts w:ascii="Arial" w:hAnsi="Arial" w:cs="Arial"/>
                  <w:sz w:val="18"/>
                  <w:szCs w:val="18"/>
                </w:rPr>
                <w:t>: N/A</w:t>
              </w:r>
            </w:ins>
          </w:p>
          <w:p w14:paraId="033B4698" w14:textId="77777777" w:rsidR="00FD6B1A" w:rsidRPr="0015264F" w:rsidRDefault="00FD6B1A" w:rsidP="00FD6B1A">
            <w:pPr>
              <w:spacing w:after="0"/>
              <w:rPr>
                <w:ins w:id="763" w:author="Intel - YY" w:date="2025-03-03T12:51:00Z"/>
                <w:rFonts w:ascii="Arial" w:hAnsi="Arial" w:cs="Arial"/>
                <w:sz w:val="18"/>
                <w:szCs w:val="18"/>
              </w:rPr>
            </w:pPr>
            <w:proofErr w:type="spellStart"/>
            <w:ins w:id="764" w:author="Intel - YY" w:date="2025-03-03T12:51: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6BFDAABA" w14:textId="140FE0E8" w:rsidR="00FD6B1A" w:rsidRPr="00BC0026" w:rsidRDefault="00FD6B1A" w:rsidP="00FD6B1A">
            <w:pPr>
              <w:tabs>
                <w:tab w:val="center" w:pos="1333"/>
              </w:tabs>
              <w:spacing w:after="0"/>
              <w:rPr>
                <w:ins w:id="765" w:author="Intel - YY" w:date="2025-03-03T12:21:00Z"/>
                <w:rFonts w:ascii="Arial" w:hAnsi="Arial" w:cs="Arial"/>
                <w:sz w:val="18"/>
                <w:szCs w:val="18"/>
                <w:lang w:eastAsia="zh-CN"/>
              </w:rPr>
            </w:pPr>
            <w:proofErr w:type="spellStart"/>
            <w:ins w:id="766" w:author="Intel - YY" w:date="2025-03-03T12:51:00Z">
              <w:r w:rsidRPr="0015264F">
                <w:rPr>
                  <w:rFonts w:ascii="Arial" w:hAnsi="Arial" w:cs="Arial"/>
                  <w:sz w:val="18"/>
                  <w:szCs w:val="18"/>
                </w:rPr>
                <w:t>isNullable</w:t>
              </w:r>
              <w:proofErr w:type="spellEnd"/>
              <w:r w:rsidRPr="0015264F">
                <w:rPr>
                  <w:rFonts w:ascii="Arial" w:hAnsi="Arial" w:cs="Arial"/>
                  <w:sz w:val="18"/>
                  <w:szCs w:val="18"/>
                </w:rPr>
                <w:t>: False</w:t>
              </w:r>
            </w:ins>
          </w:p>
        </w:tc>
      </w:tr>
      <w:tr w:rsidR="00FD6B1A" w:rsidRPr="006E608C" w14:paraId="1827916F" w14:textId="77777777" w:rsidTr="004434CF">
        <w:trPr>
          <w:jc w:val="center"/>
          <w:ins w:id="767" w:author="Intel - YY" w:date="2025-03-03T12:19:00Z"/>
        </w:trPr>
        <w:tc>
          <w:tcPr>
            <w:tcW w:w="3119" w:type="dxa"/>
            <w:tcMar>
              <w:top w:w="0" w:type="dxa"/>
              <w:left w:w="28" w:type="dxa"/>
              <w:bottom w:w="0" w:type="dxa"/>
              <w:right w:w="28" w:type="dxa"/>
            </w:tcMar>
          </w:tcPr>
          <w:p w14:paraId="619846A6" w14:textId="4033D3CA" w:rsidR="00FD6B1A" w:rsidRPr="00FD6B1A" w:rsidRDefault="00FD6B1A" w:rsidP="00FD6B1A">
            <w:pPr>
              <w:spacing w:after="0"/>
              <w:rPr>
                <w:ins w:id="768" w:author="Intel - YY" w:date="2025-03-03T12:19:00Z"/>
                <w:rFonts w:ascii="Courier New" w:hAnsi="Courier New" w:cs="Courier New"/>
                <w:lang w:eastAsia="zh-CN"/>
              </w:rPr>
            </w:pPr>
            <w:proofErr w:type="spellStart"/>
            <w:ins w:id="769" w:author="Intel - YY" w:date="2025-03-03T12:51:00Z">
              <w:r w:rsidRPr="00FD6B1A">
                <w:rPr>
                  <w:rFonts w:ascii="Courier New" w:hAnsi="Courier New" w:cs="Courier New"/>
                  <w:lang w:eastAsia="zh-CN"/>
                </w:rPr>
                <w:t>valueRange</w:t>
              </w:r>
            </w:ins>
            <w:proofErr w:type="spellEnd"/>
          </w:p>
        </w:tc>
        <w:tc>
          <w:tcPr>
            <w:tcW w:w="4252" w:type="dxa"/>
            <w:shd w:val="clear" w:color="auto" w:fill="auto"/>
            <w:tcMar>
              <w:top w:w="0" w:type="dxa"/>
              <w:left w:w="28" w:type="dxa"/>
              <w:bottom w:w="0" w:type="dxa"/>
              <w:right w:w="28" w:type="dxa"/>
            </w:tcMar>
          </w:tcPr>
          <w:p w14:paraId="1F50BD02" w14:textId="77777777" w:rsidR="00FD6B1A" w:rsidRDefault="00FD6B1A" w:rsidP="00FD6B1A">
            <w:pPr>
              <w:pStyle w:val="TAL"/>
              <w:rPr>
                <w:ins w:id="770" w:author="Intel - YY" w:date="2025-03-03T12:51:00Z"/>
                <w:lang w:eastAsia="zh-CN"/>
              </w:rPr>
            </w:pPr>
            <w:ins w:id="771" w:author="Intel - YY" w:date="2025-03-03T12:51:00Z">
              <w:r w:rsidRPr="00F17505">
                <w:t>It</w:t>
              </w:r>
              <w:r>
                <w:rPr>
                  <w:rFonts w:hint="eastAsia"/>
                  <w:lang w:eastAsia="zh-CN"/>
                </w:rPr>
                <w:t xml:space="preserve"> </w:t>
              </w:r>
              <w:r>
                <w:rPr>
                  <w:lang w:eastAsia="zh-CN"/>
                </w:rPr>
                <w:t>indicates the value range of an attribute</w:t>
              </w:r>
              <w:r>
                <w:rPr>
                  <w:rFonts w:hint="eastAsia"/>
                  <w:lang w:eastAsia="zh-CN"/>
                </w:rPr>
                <w:t>.</w:t>
              </w:r>
            </w:ins>
          </w:p>
          <w:p w14:paraId="776FBA48" w14:textId="77777777" w:rsidR="00FD6B1A" w:rsidRDefault="00FD6B1A" w:rsidP="00FD6B1A">
            <w:pPr>
              <w:pStyle w:val="TAL"/>
              <w:rPr>
                <w:ins w:id="772" w:author="Intel - YY" w:date="2025-03-03T12:51:00Z"/>
                <w:lang w:eastAsia="zh-CN"/>
              </w:rPr>
            </w:pPr>
          </w:p>
          <w:p w14:paraId="144A6414" w14:textId="77777777" w:rsidR="00FD6B1A" w:rsidRDefault="00FD6B1A" w:rsidP="00FD6B1A">
            <w:pPr>
              <w:pStyle w:val="TAL"/>
              <w:rPr>
                <w:ins w:id="773" w:author="Intel - YY" w:date="2025-03-03T12:51:00Z"/>
                <w:lang w:eastAsia="zh-CN"/>
              </w:rPr>
            </w:pPr>
          </w:p>
          <w:p w14:paraId="04EE19ED" w14:textId="77777777" w:rsidR="00FD6B1A" w:rsidRDefault="00FD6B1A" w:rsidP="00FD6B1A">
            <w:pPr>
              <w:pStyle w:val="TAL"/>
              <w:rPr>
                <w:ins w:id="774" w:author="Intel - YY" w:date="2025-03-03T12:51:00Z"/>
                <w:lang w:eastAsia="zh-CN"/>
              </w:rPr>
            </w:pPr>
          </w:p>
          <w:p w14:paraId="3D655797" w14:textId="77777777" w:rsidR="00FD6B1A" w:rsidRPr="00F17505" w:rsidRDefault="00FD6B1A" w:rsidP="00FD6B1A">
            <w:pPr>
              <w:pStyle w:val="TAL"/>
              <w:rPr>
                <w:ins w:id="775" w:author="Intel - YY" w:date="2025-03-03T12:51:00Z"/>
                <w:lang w:eastAsia="zh-CN"/>
              </w:rPr>
            </w:pPr>
          </w:p>
          <w:p w14:paraId="29DB3422" w14:textId="73DE020F" w:rsidR="00FD6B1A" w:rsidRPr="00BC0026" w:rsidRDefault="00FD6B1A" w:rsidP="00FD6B1A">
            <w:pPr>
              <w:pStyle w:val="TAL"/>
              <w:rPr>
                <w:ins w:id="776" w:author="Intel - YY" w:date="2025-03-03T12:19:00Z"/>
                <w:color w:val="000000"/>
              </w:rPr>
            </w:pPr>
            <w:proofErr w:type="spellStart"/>
            <w:ins w:id="777" w:author="Intel - YY" w:date="2025-03-03T12:51:00Z">
              <w:r w:rsidRPr="003E7E8D">
                <w:t>allowedValues</w:t>
              </w:r>
              <w:proofErr w:type="spellEnd"/>
              <w:r>
                <w:t>: N/A</w:t>
              </w:r>
            </w:ins>
          </w:p>
        </w:tc>
        <w:tc>
          <w:tcPr>
            <w:tcW w:w="2254" w:type="dxa"/>
            <w:tcMar>
              <w:top w:w="0" w:type="dxa"/>
              <w:left w:w="28" w:type="dxa"/>
              <w:bottom w:w="0" w:type="dxa"/>
              <w:right w:w="28" w:type="dxa"/>
            </w:tcMar>
          </w:tcPr>
          <w:p w14:paraId="27020139" w14:textId="77777777" w:rsidR="00FD6B1A" w:rsidRPr="0015264F" w:rsidRDefault="00FD6B1A" w:rsidP="00FD6B1A">
            <w:pPr>
              <w:spacing w:after="0"/>
              <w:rPr>
                <w:ins w:id="778" w:author="Intel - YY" w:date="2025-03-03T12:51:00Z"/>
                <w:rFonts w:ascii="Arial" w:hAnsi="Arial" w:cs="Arial"/>
                <w:sz w:val="18"/>
                <w:szCs w:val="18"/>
              </w:rPr>
            </w:pPr>
            <w:ins w:id="779" w:author="Intel - YY" w:date="2025-03-03T12:51:00Z">
              <w:r>
                <w:rPr>
                  <w:rFonts w:ascii="Arial" w:hAnsi="Arial" w:cs="Arial"/>
                  <w:sz w:val="18"/>
                  <w:szCs w:val="18"/>
                </w:rPr>
                <w:t>type</w:t>
              </w:r>
              <w:r w:rsidRPr="0015264F">
                <w:rPr>
                  <w:rFonts w:ascii="Arial" w:hAnsi="Arial" w:cs="Arial"/>
                  <w:sz w:val="18"/>
                  <w:szCs w:val="18"/>
                </w:rPr>
                <w:t xml:space="preserve">: </w:t>
              </w:r>
              <w:proofErr w:type="spellStart"/>
              <w:r>
                <w:rPr>
                  <w:rFonts w:ascii="Arial" w:hAnsi="Arial" w:cs="Arial"/>
                  <w:sz w:val="18"/>
                  <w:szCs w:val="18"/>
                </w:rPr>
                <w:t>ValueRange</w:t>
              </w:r>
              <w:proofErr w:type="spellEnd"/>
            </w:ins>
          </w:p>
          <w:p w14:paraId="12F5A048" w14:textId="77777777" w:rsidR="00FD6B1A" w:rsidRPr="0015264F" w:rsidRDefault="00FD6B1A" w:rsidP="00FD6B1A">
            <w:pPr>
              <w:spacing w:after="0"/>
              <w:rPr>
                <w:ins w:id="780" w:author="Intel - YY" w:date="2025-03-03T12:51:00Z"/>
                <w:rFonts w:ascii="Arial" w:hAnsi="Arial" w:cs="Arial"/>
                <w:sz w:val="18"/>
                <w:szCs w:val="18"/>
              </w:rPr>
            </w:pPr>
            <w:ins w:id="781"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7412A2F3" w14:textId="77777777" w:rsidR="00FD6B1A" w:rsidRPr="0015264F" w:rsidRDefault="00FD6B1A" w:rsidP="00FD6B1A">
            <w:pPr>
              <w:spacing w:after="0"/>
              <w:rPr>
                <w:ins w:id="782" w:author="Intel - YY" w:date="2025-03-03T12:51:00Z"/>
                <w:rFonts w:ascii="Arial" w:hAnsi="Arial" w:cs="Arial"/>
                <w:sz w:val="18"/>
                <w:szCs w:val="18"/>
              </w:rPr>
            </w:pPr>
            <w:proofErr w:type="spellStart"/>
            <w:ins w:id="783" w:author="Intel - YY" w:date="2025-03-03T12:51:00Z">
              <w:r w:rsidRPr="0015264F">
                <w:rPr>
                  <w:rFonts w:ascii="Arial" w:hAnsi="Arial" w:cs="Arial"/>
                  <w:sz w:val="18"/>
                  <w:szCs w:val="18"/>
                </w:rPr>
                <w:t>isOrdered</w:t>
              </w:r>
              <w:proofErr w:type="spellEnd"/>
              <w:r w:rsidRPr="0015264F">
                <w:rPr>
                  <w:rFonts w:ascii="Arial" w:hAnsi="Arial" w:cs="Arial"/>
                  <w:sz w:val="18"/>
                  <w:szCs w:val="18"/>
                </w:rPr>
                <w:t>: N/A</w:t>
              </w:r>
            </w:ins>
          </w:p>
          <w:p w14:paraId="0A023858" w14:textId="77777777" w:rsidR="00FD6B1A" w:rsidRPr="0015264F" w:rsidRDefault="00FD6B1A" w:rsidP="00FD6B1A">
            <w:pPr>
              <w:spacing w:after="0"/>
              <w:rPr>
                <w:ins w:id="784" w:author="Intel - YY" w:date="2025-03-03T12:51:00Z"/>
                <w:rFonts w:ascii="Arial" w:hAnsi="Arial" w:cs="Arial"/>
                <w:sz w:val="18"/>
                <w:szCs w:val="18"/>
              </w:rPr>
            </w:pPr>
            <w:proofErr w:type="spellStart"/>
            <w:ins w:id="785" w:author="Intel - YY" w:date="2025-03-03T12:51:00Z">
              <w:r w:rsidRPr="0015264F">
                <w:rPr>
                  <w:rFonts w:ascii="Arial" w:hAnsi="Arial" w:cs="Arial"/>
                  <w:sz w:val="18"/>
                  <w:szCs w:val="18"/>
                </w:rPr>
                <w:t>isUnique</w:t>
              </w:r>
              <w:proofErr w:type="spellEnd"/>
              <w:r w:rsidRPr="0015264F">
                <w:rPr>
                  <w:rFonts w:ascii="Arial" w:hAnsi="Arial" w:cs="Arial"/>
                  <w:sz w:val="18"/>
                  <w:szCs w:val="18"/>
                </w:rPr>
                <w:t>: N/A</w:t>
              </w:r>
            </w:ins>
          </w:p>
          <w:p w14:paraId="12384962" w14:textId="77777777" w:rsidR="00FD6B1A" w:rsidRPr="0015264F" w:rsidRDefault="00FD6B1A" w:rsidP="00FD6B1A">
            <w:pPr>
              <w:spacing w:after="0"/>
              <w:rPr>
                <w:ins w:id="786" w:author="Intel - YY" w:date="2025-03-03T12:51:00Z"/>
                <w:rFonts w:ascii="Arial" w:hAnsi="Arial" w:cs="Arial"/>
                <w:sz w:val="18"/>
                <w:szCs w:val="18"/>
              </w:rPr>
            </w:pPr>
            <w:proofErr w:type="spellStart"/>
            <w:ins w:id="787" w:author="Intel - YY" w:date="2025-03-03T12:51: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596BD06B" w14:textId="1463FE09" w:rsidR="00FD6B1A" w:rsidRPr="00BC0026" w:rsidRDefault="00FD6B1A" w:rsidP="00FD6B1A">
            <w:pPr>
              <w:tabs>
                <w:tab w:val="center" w:pos="1333"/>
              </w:tabs>
              <w:spacing w:after="0"/>
              <w:rPr>
                <w:ins w:id="788" w:author="Intel - YY" w:date="2025-03-03T12:19:00Z"/>
                <w:rFonts w:ascii="Arial" w:hAnsi="Arial" w:cs="Arial"/>
                <w:sz w:val="18"/>
                <w:szCs w:val="18"/>
                <w:lang w:eastAsia="zh-CN"/>
              </w:rPr>
            </w:pPr>
            <w:proofErr w:type="spellStart"/>
            <w:ins w:id="789" w:author="Intel - YY" w:date="2025-03-03T12:51:00Z">
              <w:r w:rsidRPr="0015264F">
                <w:rPr>
                  <w:rFonts w:ascii="Arial" w:hAnsi="Arial" w:cs="Arial"/>
                  <w:sz w:val="18"/>
                  <w:szCs w:val="18"/>
                </w:rPr>
                <w:t>isNullable</w:t>
              </w:r>
              <w:proofErr w:type="spellEnd"/>
              <w:r w:rsidRPr="0015264F">
                <w:rPr>
                  <w:rFonts w:ascii="Arial" w:hAnsi="Arial" w:cs="Arial"/>
                  <w:sz w:val="18"/>
                  <w:szCs w:val="18"/>
                </w:rPr>
                <w:t>: False</w:t>
              </w:r>
            </w:ins>
          </w:p>
        </w:tc>
      </w:tr>
      <w:tr w:rsidR="00FD6B1A" w:rsidRPr="006E608C" w14:paraId="59D90613" w14:textId="77777777" w:rsidTr="004434CF">
        <w:trPr>
          <w:jc w:val="center"/>
        </w:trPr>
        <w:tc>
          <w:tcPr>
            <w:tcW w:w="3119" w:type="dxa"/>
            <w:tcMar>
              <w:top w:w="0" w:type="dxa"/>
              <w:left w:w="28" w:type="dxa"/>
              <w:bottom w:w="0" w:type="dxa"/>
              <w:right w:w="28" w:type="dxa"/>
            </w:tcMar>
          </w:tcPr>
          <w:p w14:paraId="04B819B4" w14:textId="5B15530B" w:rsidR="00FD6B1A" w:rsidRPr="00FD6B1A" w:rsidRDefault="00FD6B1A" w:rsidP="00FD6B1A">
            <w:pPr>
              <w:spacing w:after="0"/>
              <w:rPr>
                <w:rFonts w:ascii="Courier New" w:hAnsi="Courier New" w:cs="Courier New"/>
                <w:lang w:eastAsia="zh-CN"/>
              </w:rPr>
            </w:pPr>
            <w:proofErr w:type="spellStart"/>
            <w:ins w:id="790" w:author="Intel - YY" w:date="2025-03-03T12:51:00Z">
              <w:r w:rsidRPr="00FD6B1A">
                <w:rPr>
                  <w:rFonts w:ascii="Courier New" w:hAnsi="Courier New" w:cs="Courier New"/>
                  <w:lang w:eastAsia="zh-CN"/>
                </w:rPr>
                <w:lastRenderedPageBreak/>
                <w:t>maximumValue</w:t>
              </w:r>
            </w:ins>
            <w:proofErr w:type="spellEnd"/>
          </w:p>
        </w:tc>
        <w:tc>
          <w:tcPr>
            <w:tcW w:w="4252" w:type="dxa"/>
            <w:shd w:val="clear" w:color="auto" w:fill="auto"/>
            <w:tcMar>
              <w:top w:w="0" w:type="dxa"/>
              <w:left w:w="28" w:type="dxa"/>
              <w:bottom w:w="0" w:type="dxa"/>
              <w:right w:w="28" w:type="dxa"/>
            </w:tcMar>
          </w:tcPr>
          <w:p w14:paraId="5C1FBA8A" w14:textId="77777777" w:rsidR="00FD6B1A" w:rsidRDefault="00FD6B1A" w:rsidP="00FD6B1A">
            <w:pPr>
              <w:pStyle w:val="TAL"/>
              <w:rPr>
                <w:ins w:id="791" w:author="Intel - YY" w:date="2025-03-03T12:51:00Z"/>
                <w:lang w:eastAsia="zh-CN"/>
              </w:rPr>
            </w:pPr>
            <w:ins w:id="792" w:author="Intel - YY" w:date="2025-03-03T12:51:00Z">
              <w:r w:rsidRPr="00F17505">
                <w:t>It</w:t>
              </w:r>
              <w:r>
                <w:rPr>
                  <w:rFonts w:hint="eastAsia"/>
                  <w:lang w:eastAsia="zh-CN"/>
                </w:rPr>
                <w:t xml:space="preserve"> </w:t>
              </w:r>
              <w:r>
                <w:rPr>
                  <w:lang w:eastAsia="zh-CN"/>
                </w:rPr>
                <w:t>indicates the value maximum value of the range</w:t>
              </w:r>
              <w:r>
                <w:rPr>
                  <w:rFonts w:hint="eastAsia"/>
                  <w:lang w:eastAsia="zh-CN"/>
                </w:rPr>
                <w:t>.</w:t>
              </w:r>
            </w:ins>
          </w:p>
          <w:p w14:paraId="48442F67" w14:textId="77777777" w:rsidR="00FD6B1A" w:rsidRDefault="00FD6B1A" w:rsidP="00FD6B1A">
            <w:pPr>
              <w:pStyle w:val="TAL"/>
              <w:rPr>
                <w:ins w:id="793" w:author="Intel - YY" w:date="2025-03-03T12:51:00Z"/>
                <w:lang w:eastAsia="zh-CN"/>
              </w:rPr>
            </w:pPr>
          </w:p>
          <w:p w14:paraId="7ADB5223" w14:textId="77777777" w:rsidR="00FD6B1A" w:rsidRDefault="00FD6B1A" w:rsidP="00FD6B1A">
            <w:pPr>
              <w:pStyle w:val="TAL"/>
              <w:rPr>
                <w:ins w:id="794" w:author="Intel - YY" w:date="2025-03-03T12:51:00Z"/>
                <w:lang w:eastAsia="zh-CN"/>
              </w:rPr>
            </w:pPr>
          </w:p>
          <w:p w14:paraId="4AEB131B" w14:textId="77777777" w:rsidR="00FD6B1A" w:rsidRDefault="00FD6B1A" w:rsidP="00FD6B1A">
            <w:pPr>
              <w:pStyle w:val="TAL"/>
              <w:rPr>
                <w:ins w:id="795" w:author="Intel - YY" w:date="2025-03-03T12:51:00Z"/>
                <w:lang w:eastAsia="zh-CN"/>
              </w:rPr>
            </w:pPr>
          </w:p>
          <w:p w14:paraId="3748DF88" w14:textId="77777777" w:rsidR="00FD6B1A" w:rsidRPr="00F17505" w:rsidRDefault="00FD6B1A" w:rsidP="00FD6B1A">
            <w:pPr>
              <w:pStyle w:val="TAL"/>
              <w:rPr>
                <w:ins w:id="796" w:author="Intel - YY" w:date="2025-03-03T12:51:00Z"/>
                <w:lang w:eastAsia="zh-CN"/>
              </w:rPr>
            </w:pPr>
          </w:p>
          <w:p w14:paraId="25BECB89" w14:textId="01B42D64" w:rsidR="00FD6B1A" w:rsidRPr="00F17505" w:rsidRDefault="00FD6B1A" w:rsidP="00FD6B1A">
            <w:pPr>
              <w:pStyle w:val="TAL"/>
            </w:pPr>
            <w:proofErr w:type="spellStart"/>
            <w:ins w:id="797" w:author="Intel - YY" w:date="2025-03-03T12:51:00Z">
              <w:r w:rsidRPr="003E7E8D">
                <w:t>allowedValues</w:t>
              </w:r>
              <w:proofErr w:type="spellEnd"/>
              <w:r>
                <w:t>: N/A</w:t>
              </w:r>
            </w:ins>
          </w:p>
        </w:tc>
        <w:tc>
          <w:tcPr>
            <w:tcW w:w="2254" w:type="dxa"/>
            <w:tcMar>
              <w:top w:w="0" w:type="dxa"/>
              <w:left w:w="28" w:type="dxa"/>
              <w:bottom w:w="0" w:type="dxa"/>
              <w:right w:w="28" w:type="dxa"/>
            </w:tcMar>
          </w:tcPr>
          <w:p w14:paraId="783E05A7" w14:textId="77777777" w:rsidR="00FD6B1A" w:rsidRPr="0015264F" w:rsidRDefault="00FD6B1A" w:rsidP="00FD6B1A">
            <w:pPr>
              <w:spacing w:after="0"/>
              <w:rPr>
                <w:ins w:id="798" w:author="Intel - YY" w:date="2025-03-03T12:51:00Z"/>
                <w:rFonts w:ascii="Arial" w:hAnsi="Arial" w:cs="Arial"/>
                <w:sz w:val="18"/>
                <w:szCs w:val="18"/>
              </w:rPr>
            </w:pPr>
            <w:ins w:id="799" w:author="Intel - YY" w:date="2025-03-03T12:5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Real</w:t>
              </w:r>
            </w:ins>
          </w:p>
          <w:p w14:paraId="7E6BDDF0" w14:textId="77777777" w:rsidR="00FD6B1A" w:rsidRPr="0015264F" w:rsidRDefault="00FD6B1A" w:rsidP="00FD6B1A">
            <w:pPr>
              <w:spacing w:after="0"/>
              <w:rPr>
                <w:ins w:id="800" w:author="Intel - YY" w:date="2025-03-03T12:51:00Z"/>
                <w:rFonts w:ascii="Arial" w:hAnsi="Arial" w:cs="Arial"/>
                <w:sz w:val="18"/>
                <w:szCs w:val="18"/>
              </w:rPr>
            </w:pPr>
            <w:ins w:id="801"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0B2E444A" w14:textId="77777777" w:rsidR="00FD6B1A" w:rsidRPr="0015264F" w:rsidRDefault="00FD6B1A" w:rsidP="00FD6B1A">
            <w:pPr>
              <w:spacing w:after="0"/>
              <w:rPr>
                <w:ins w:id="802" w:author="Intel - YY" w:date="2025-03-03T12:51:00Z"/>
                <w:rFonts w:ascii="Arial" w:hAnsi="Arial" w:cs="Arial"/>
                <w:sz w:val="18"/>
                <w:szCs w:val="18"/>
              </w:rPr>
            </w:pPr>
            <w:proofErr w:type="spellStart"/>
            <w:ins w:id="803" w:author="Intel - YY" w:date="2025-03-03T12:51:00Z">
              <w:r w:rsidRPr="0015264F">
                <w:rPr>
                  <w:rFonts w:ascii="Arial" w:hAnsi="Arial" w:cs="Arial"/>
                  <w:sz w:val="18"/>
                  <w:szCs w:val="18"/>
                </w:rPr>
                <w:t>isOrdered</w:t>
              </w:r>
              <w:proofErr w:type="spellEnd"/>
              <w:r w:rsidRPr="0015264F">
                <w:rPr>
                  <w:rFonts w:ascii="Arial" w:hAnsi="Arial" w:cs="Arial"/>
                  <w:sz w:val="18"/>
                  <w:szCs w:val="18"/>
                </w:rPr>
                <w:t>: N/A</w:t>
              </w:r>
            </w:ins>
          </w:p>
          <w:p w14:paraId="08FE875B" w14:textId="77777777" w:rsidR="00FD6B1A" w:rsidRPr="0015264F" w:rsidRDefault="00FD6B1A" w:rsidP="00FD6B1A">
            <w:pPr>
              <w:spacing w:after="0"/>
              <w:rPr>
                <w:ins w:id="804" w:author="Intel - YY" w:date="2025-03-03T12:51:00Z"/>
                <w:rFonts w:ascii="Arial" w:hAnsi="Arial" w:cs="Arial"/>
                <w:sz w:val="18"/>
                <w:szCs w:val="18"/>
              </w:rPr>
            </w:pPr>
            <w:proofErr w:type="spellStart"/>
            <w:ins w:id="805" w:author="Intel - YY" w:date="2025-03-03T12:51:00Z">
              <w:r w:rsidRPr="0015264F">
                <w:rPr>
                  <w:rFonts w:ascii="Arial" w:hAnsi="Arial" w:cs="Arial"/>
                  <w:sz w:val="18"/>
                  <w:szCs w:val="18"/>
                </w:rPr>
                <w:t>isUnique</w:t>
              </w:r>
              <w:proofErr w:type="spellEnd"/>
              <w:r w:rsidRPr="0015264F">
                <w:rPr>
                  <w:rFonts w:ascii="Arial" w:hAnsi="Arial" w:cs="Arial"/>
                  <w:sz w:val="18"/>
                  <w:szCs w:val="18"/>
                </w:rPr>
                <w:t>: N/A</w:t>
              </w:r>
            </w:ins>
          </w:p>
          <w:p w14:paraId="279B5194" w14:textId="77777777" w:rsidR="00FD6B1A" w:rsidRPr="0015264F" w:rsidRDefault="00FD6B1A" w:rsidP="00FD6B1A">
            <w:pPr>
              <w:spacing w:after="0"/>
              <w:rPr>
                <w:ins w:id="806" w:author="Intel - YY" w:date="2025-03-03T12:51:00Z"/>
                <w:rFonts w:ascii="Arial" w:hAnsi="Arial" w:cs="Arial"/>
                <w:sz w:val="18"/>
                <w:szCs w:val="18"/>
              </w:rPr>
            </w:pPr>
            <w:proofErr w:type="spellStart"/>
            <w:ins w:id="807" w:author="Intel - YY" w:date="2025-03-03T12:51: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239302A4" w14:textId="0C9551FE" w:rsidR="00FD6B1A" w:rsidRDefault="00FD6B1A" w:rsidP="00FD6B1A">
            <w:pPr>
              <w:spacing w:after="0"/>
              <w:rPr>
                <w:rFonts w:ascii="Arial" w:hAnsi="Arial" w:cs="Arial"/>
                <w:sz w:val="18"/>
                <w:szCs w:val="18"/>
              </w:rPr>
            </w:pPr>
            <w:proofErr w:type="spellStart"/>
            <w:ins w:id="808" w:author="Intel - YY" w:date="2025-03-03T12:51:00Z">
              <w:r w:rsidRPr="0015264F">
                <w:rPr>
                  <w:rFonts w:ascii="Arial" w:hAnsi="Arial" w:cs="Arial"/>
                  <w:sz w:val="18"/>
                  <w:szCs w:val="18"/>
                </w:rPr>
                <w:t>isNullable</w:t>
              </w:r>
              <w:proofErr w:type="spellEnd"/>
              <w:r w:rsidRPr="0015264F">
                <w:rPr>
                  <w:rFonts w:ascii="Arial" w:hAnsi="Arial" w:cs="Arial"/>
                  <w:sz w:val="18"/>
                  <w:szCs w:val="18"/>
                </w:rPr>
                <w:t>: False</w:t>
              </w:r>
            </w:ins>
          </w:p>
        </w:tc>
      </w:tr>
      <w:tr w:rsidR="00FD6B1A" w:rsidRPr="006E608C" w14:paraId="4573CB8E" w14:textId="77777777" w:rsidTr="004434CF">
        <w:trPr>
          <w:jc w:val="center"/>
        </w:trPr>
        <w:tc>
          <w:tcPr>
            <w:tcW w:w="3119" w:type="dxa"/>
            <w:tcMar>
              <w:top w:w="0" w:type="dxa"/>
              <w:left w:w="28" w:type="dxa"/>
              <w:bottom w:w="0" w:type="dxa"/>
              <w:right w:w="28" w:type="dxa"/>
            </w:tcMar>
          </w:tcPr>
          <w:p w14:paraId="6C57B383" w14:textId="57772BBA" w:rsidR="00FD6B1A" w:rsidRDefault="00FD6B1A" w:rsidP="00FD6B1A">
            <w:pPr>
              <w:spacing w:after="0"/>
              <w:rPr>
                <w:rFonts w:ascii="Courier New" w:hAnsi="Courier New" w:cs="Courier New"/>
                <w:lang w:eastAsia="zh-CN"/>
              </w:rPr>
            </w:pPr>
            <w:proofErr w:type="spellStart"/>
            <w:ins w:id="809" w:author="Intel - YY" w:date="2025-03-03T12:51:00Z">
              <w:r>
                <w:rPr>
                  <w:rFonts w:ascii="Courier New" w:hAnsi="Courier New" w:cs="Courier New"/>
                  <w:lang w:eastAsia="zh-CN"/>
                </w:rPr>
                <w:t>minimumValue</w:t>
              </w:r>
            </w:ins>
            <w:proofErr w:type="spellEnd"/>
          </w:p>
        </w:tc>
        <w:tc>
          <w:tcPr>
            <w:tcW w:w="4252" w:type="dxa"/>
            <w:shd w:val="clear" w:color="auto" w:fill="auto"/>
            <w:tcMar>
              <w:top w:w="0" w:type="dxa"/>
              <w:left w:w="28" w:type="dxa"/>
              <w:bottom w:w="0" w:type="dxa"/>
              <w:right w:w="28" w:type="dxa"/>
            </w:tcMar>
          </w:tcPr>
          <w:p w14:paraId="11D57017" w14:textId="77777777" w:rsidR="00FD6B1A" w:rsidRDefault="00FD6B1A" w:rsidP="00FD6B1A">
            <w:pPr>
              <w:pStyle w:val="TAL"/>
              <w:rPr>
                <w:ins w:id="810" w:author="Intel - YY" w:date="2025-03-03T12:51:00Z"/>
                <w:lang w:eastAsia="zh-CN"/>
              </w:rPr>
            </w:pPr>
            <w:ins w:id="811" w:author="Intel - YY" w:date="2025-03-03T12:51:00Z">
              <w:r w:rsidRPr="00F17505">
                <w:t>It</w:t>
              </w:r>
              <w:r>
                <w:rPr>
                  <w:rFonts w:hint="eastAsia"/>
                  <w:lang w:eastAsia="zh-CN"/>
                </w:rPr>
                <w:t xml:space="preserve"> </w:t>
              </w:r>
              <w:r>
                <w:rPr>
                  <w:lang w:eastAsia="zh-CN"/>
                </w:rPr>
                <w:t>indicates the value minimum value of the range</w:t>
              </w:r>
              <w:r>
                <w:rPr>
                  <w:rFonts w:hint="eastAsia"/>
                  <w:lang w:eastAsia="zh-CN"/>
                </w:rPr>
                <w:t>.</w:t>
              </w:r>
            </w:ins>
          </w:p>
          <w:p w14:paraId="4439DCF3" w14:textId="77777777" w:rsidR="00FD6B1A" w:rsidRDefault="00FD6B1A" w:rsidP="00FD6B1A">
            <w:pPr>
              <w:pStyle w:val="TAL"/>
              <w:rPr>
                <w:ins w:id="812" w:author="Intel - YY" w:date="2025-03-03T12:51:00Z"/>
                <w:lang w:eastAsia="zh-CN"/>
              </w:rPr>
            </w:pPr>
          </w:p>
          <w:p w14:paraId="7ADE31C3" w14:textId="77777777" w:rsidR="00FD6B1A" w:rsidRDefault="00FD6B1A" w:rsidP="00FD6B1A">
            <w:pPr>
              <w:pStyle w:val="TAL"/>
              <w:rPr>
                <w:ins w:id="813" w:author="Intel - YY" w:date="2025-03-03T12:51:00Z"/>
                <w:lang w:eastAsia="zh-CN"/>
              </w:rPr>
            </w:pPr>
          </w:p>
          <w:p w14:paraId="3927FDBA" w14:textId="77777777" w:rsidR="00FD6B1A" w:rsidRDefault="00FD6B1A" w:rsidP="00FD6B1A">
            <w:pPr>
              <w:pStyle w:val="TAL"/>
              <w:rPr>
                <w:ins w:id="814" w:author="Intel - YY" w:date="2025-03-03T12:51:00Z"/>
                <w:lang w:eastAsia="zh-CN"/>
              </w:rPr>
            </w:pPr>
          </w:p>
          <w:p w14:paraId="4E3D9406" w14:textId="77777777" w:rsidR="00FD6B1A" w:rsidRPr="00F17505" w:rsidRDefault="00FD6B1A" w:rsidP="00FD6B1A">
            <w:pPr>
              <w:pStyle w:val="TAL"/>
              <w:rPr>
                <w:ins w:id="815" w:author="Intel - YY" w:date="2025-03-03T12:51:00Z"/>
                <w:lang w:eastAsia="zh-CN"/>
              </w:rPr>
            </w:pPr>
          </w:p>
          <w:p w14:paraId="7B8E9C20" w14:textId="2B6480A6" w:rsidR="00FD6B1A" w:rsidRPr="00F17505" w:rsidRDefault="00FD6B1A" w:rsidP="00FD6B1A">
            <w:pPr>
              <w:pStyle w:val="TAL"/>
            </w:pPr>
            <w:proofErr w:type="spellStart"/>
            <w:ins w:id="816" w:author="Intel - YY" w:date="2025-03-03T12:51:00Z">
              <w:r w:rsidRPr="003E7E8D">
                <w:t>allowedValues</w:t>
              </w:r>
              <w:proofErr w:type="spellEnd"/>
              <w:r>
                <w:t>: N/A</w:t>
              </w:r>
            </w:ins>
          </w:p>
        </w:tc>
        <w:tc>
          <w:tcPr>
            <w:tcW w:w="2254" w:type="dxa"/>
            <w:tcMar>
              <w:top w:w="0" w:type="dxa"/>
              <w:left w:w="28" w:type="dxa"/>
              <w:bottom w:w="0" w:type="dxa"/>
              <w:right w:w="28" w:type="dxa"/>
            </w:tcMar>
          </w:tcPr>
          <w:p w14:paraId="49A82B4F" w14:textId="77777777" w:rsidR="00FD6B1A" w:rsidRPr="0015264F" w:rsidRDefault="00FD6B1A" w:rsidP="00FD6B1A">
            <w:pPr>
              <w:spacing w:after="0"/>
              <w:rPr>
                <w:ins w:id="817" w:author="Intel - YY" w:date="2025-03-03T12:51:00Z"/>
                <w:rFonts w:ascii="Arial" w:hAnsi="Arial" w:cs="Arial"/>
                <w:sz w:val="18"/>
                <w:szCs w:val="18"/>
              </w:rPr>
            </w:pPr>
            <w:ins w:id="818" w:author="Intel - YY" w:date="2025-03-03T12:5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Real</w:t>
              </w:r>
            </w:ins>
          </w:p>
          <w:p w14:paraId="539248B8" w14:textId="77777777" w:rsidR="00FD6B1A" w:rsidRPr="0015264F" w:rsidRDefault="00FD6B1A" w:rsidP="00FD6B1A">
            <w:pPr>
              <w:spacing w:after="0"/>
              <w:rPr>
                <w:ins w:id="819" w:author="Intel - YY" w:date="2025-03-03T12:51:00Z"/>
                <w:rFonts w:ascii="Arial" w:hAnsi="Arial" w:cs="Arial"/>
                <w:sz w:val="18"/>
                <w:szCs w:val="18"/>
              </w:rPr>
            </w:pPr>
            <w:ins w:id="820"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2DFC9E93" w14:textId="77777777" w:rsidR="00FD6B1A" w:rsidRPr="0015264F" w:rsidRDefault="00FD6B1A" w:rsidP="00FD6B1A">
            <w:pPr>
              <w:spacing w:after="0"/>
              <w:rPr>
                <w:ins w:id="821" w:author="Intel - YY" w:date="2025-03-03T12:51:00Z"/>
                <w:rFonts w:ascii="Arial" w:hAnsi="Arial" w:cs="Arial"/>
                <w:sz w:val="18"/>
                <w:szCs w:val="18"/>
              </w:rPr>
            </w:pPr>
            <w:proofErr w:type="spellStart"/>
            <w:ins w:id="822" w:author="Intel - YY" w:date="2025-03-03T12:51:00Z">
              <w:r w:rsidRPr="0015264F">
                <w:rPr>
                  <w:rFonts w:ascii="Arial" w:hAnsi="Arial" w:cs="Arial"/>
                  <w:sz w:val="18"/>
                  <w:szCs w:val="18"/>
                </w:rPr>
                <w:t>isOrdered</w:t>
              </w:r>
              <w:proofErr w:type="spellEnd"/>
              <w:r w:rsidRPr="0015264F">
                <w:rPr>
                  <w:rFonts w:ascii="Arial" w:hAnsi="Arial" w:cs="Arial"/>
                  <w:sz w:val="18"/>
                  <w:szCs w:val="18"/>
                </w:rPr>
                <w:t>: N/A</w:t>
              </w:r>
            </w:ins>
          </w:p>
          <w:p w14:paraId="4F5C3E2D" w14:textId="77777777" w:rsidR="00FD6B1A" w:rsidRPr="0015264F" w:rsidRDefault="00FD6B1A" w:rsidP="00FD6B1A">
            <w:pPr>
              <w:spacing w:after="0"/>
              <w:rPr>
                <w:ins w:id="823" w:author="Intel - YY" w:date="2025-03-03T12:51:00Z"/>
                <w:rFonts w:ascii="Arial" w:hAnsi="Arial" w:cs="Arial"/>
                <w:sz w:val="18"/>
                <w:szCs w:val="18"/>
              </w:rPr>
            </w:pPr>
            <w:proofErr w:type="spellStart"/>
            <w:ins w:id="824" w:author="Intel - YY" w:date="2025-03-03T12:51:00Z">
              <w:r w:rsidRPr="0015264F">
                <w:rPr>
                  <w:rFonts w:ascii="Arial" w:hAnsi="Arial" w:cs="Arial"/>
                  <w:sz w:val="18"/>
                  <w:szCs w:val="18"/>
                </w:rPr>
                <w:t>isUnique</w:t>
              </w:r>
              <w:proofErr w:type="spellEnd"/>
              <w:r w:rsidRPr="0015264F">
                <w:rPr>
                  <w:rFonts w:ascii="Arial" w:hAnsi="Arial" w:cs="Arial"/>
                  <w:sz w:val="18"/>
                  <w:szCs w:val="18"/>
                </w:rPr>
                <w:t>: N/A</w:t>
              </w:r>
            </w:ins>
          </w:p>
          <w:p w14:paraId="20CA16D9" w14:textId="77777777" w:rsidR="00FD6B1A" w:rsidRPr="0015264F" w:rsidRDefault="00FD6B1A" w:rsidP="00FD6B1A">
            <w:pPr>
              <w:spacing w:after="0"/>
              <w:rPr>
                <w:ins w:id="825" w:author="Intel - YY" w:date="2025-03-03T12:51:00Z"/>
                <w:rFonts w:ascii="Arial" w:hAnsi="Arial" w:cs="Arial"/>
                <w:sz w:val="18"/>
                <w:szCs w:val="18"/>
              </w:rPr>
            </w:pPr>
            <w:proofErr w:type="spellStart"/>
            <w:ins w:id="826" w:author="Intel - YY" w:date="2025-03-03T12:51: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29087B6D" w14:textId="03DB35CA" w:rsidR="00FD6B1A" w:rsidRDefault="00FD6B1A" w:rsidP="00FD6B1A">
            <w:pPr>
              <w:spacing w:after="0"/>
              <w:rPr>
                <w:rFonts w:ascii="Arial" w:hAnsi="Arial" w:cs="Arial"/>
                <w:sz w:val="18"/>
                <w:szCs w:val="18"/>
              </w:rPr>
            </w:pPr>
            <w:proofErr w:type="spellStart"/>
            <w:ins w:id="827" w:author="Intel - YY" w:date="2025-03-03T12:51:00Z">
              <w:r w:rsidRPr="0015264F">
                <w:rPr>
                  <w:rFonts w:ascii="Arial" w:hAnsi="Arial" w:cs="Arial"/>
                  <w:sz w:val="18"/>
                  <w:szCs w:val="18"/>
                </w:rPr>
                <w:t>isNullable</w:t>
              </w:r>
              <w:proofErr w:type="spellEnd"/>
              <w:r w:rsidRPr="0015264F">
                <w:rPr>
                  <w:rFonts w:ascii="Arial" w:hAnsi="Arial" w:cs="Arial"/>
                  <w:sz w:val="18"/>
                  <w:szCs w:val="18"/>
                </w:rPr>
                <w:t>: False</w:t>
              </w:r>
            </w:ins>
          </w:p>
        </w:tc>
      </w:tr>
      <w:tr w:rsidR="00A76D4F" w:rsidRPr="006E608C" w14:paraId="599C794C" w14:textId="77777777" w:rsidTr="004434CF">
        <w:trPr>
          <w:jc w:val="center"/>
          <w:ins w:id="828" w:author="Pengxiang Xie_rev" w:date="2025-03-17T09:45:00Z"/>
        </w:trPr>
        <w:tc>
          <w:tcPr>
            <w:tcW w:w="3119" w:type="dxa"/>
            <w:tcMar>
              <w:top w:w="0" w:type="dxa"/>
              <w:left w:w="28" w:type="dxa"/>
              <w:bottom w:w="0" w:type="dxa"/>
              <w:right w:w="28" w:type="dxa"/>
            </w:tcMar>
          </w:tcPr>
          <w:p w14:paraId="31A62DCC" w14:textId="2DA24F90" w:rsidR="00A76D4F" w:rsidRDefault="00A76D4F" w:rsidP="00A76D4F">
            <w:pPr>
              <w:spacing w:after="0"/>
              <w:rPr>
                <w:ins w:id="829" w:author="Pengxiang Xie_rev" w:date="2025-03-17T09:45:00Z"/>
                <w:rFonts w:ascii="Courier New" w:hAnsi="Courier New" w:cs="Courier New"/>
                <w:lang w:eastAsia="zh-CN"/>
              </w:rPr>
            </w:pPr>
            <w:proofErr w:type="spellStart"/>
            <w:ins w:id="830" w:author="Pengxiang Xie_rev" w:date="2025-03-17T09:45:00Z">
              <w:r>
                <w:rPr>
                  <w:rFonts w:ascii="Courier New" w:hAnsi="Courier New" w:cs="Courier New"/>
                  <w:szCs w:val="18"/>
                  <w:lang w:eastAsia="zh-CN"/>
                </w:rPr>
                <w:t>rLPerformanceReqInfo</w:t>
              </w:r>
              <w:proofErr w:type="spellEnd"/>
            </w:ins>
          </w:p>
        </w:tc>
        <w:tc>
          <w:tcPr>
            <w:tcW w:w="4252" w:type="dxa"/>
            <w:shd w:val="clear" w:color="auto" w:fill="auto"/>
            <w:tcMar>
              <w:top w:w="0" w:type="dxa"/>
              <w:left w:w="28" w:type="dxa"/>
              <w:bottom w:w="0" w:type="dxa"/>
              <w:right w:w="28" w:type="dxa"/>
            </w:tcMar>
          </w:tcPr>
          <w:p w14:paraId="46D32426" w14:textId="77777777" w:rsidR="00A76D4F" w:rsidRDefault="00A76D4F" w:rsidP="00A76D4F">
            <w:pPr>
              <w:pStyle w:val="TAL"/>
              <w:rPr>
                <w:ins w:id="831" w:author="Pengxiang Xie_rev" w:date="2025-03-17T09:45:00Z"/>
              </w:rPr>
            </w:pPr>
            <w:ins w:id="832" w:author="Pengxiang Xie_rev" w:date="2025-03-17T09:45:00Z">
              <w:r w:rsidRPr="001D1078">
                <w:rPr>
                  <w:rFonts w:eastAsia="Arial Unicode MS"/>
                  <w:color w:val="000000"/>
                  <w:szCs w:val="18"/>
                  <w:lang w:eastAsia="zh-CN"/>
                </w:rPr>
                <w:t xml:space="preserve">It </w:t>
              </w:r>
              <w:r w:rsidRPr="00A554CE">
                <w:t xml:space="preserve">represents the attribute of the network performance requirements for </w:t>
              </w:r>
              <w:r>
                <w:t>RL in the real network</w:t>
              </w:r>
              <w:r w:rsidRPr="00A554CE">
                <w:t xml:space="preserve">, which </w:t>
              </w:r>
              <w:r>
                <w:rPr>
                  <w:rFonts w:eastAsia="Arial Unicode MS"/>
                  <w:color w:val="000000"/>
                  <w:szCs w:val="18"/>
                  <w:lang w:eastAsia="zh-CN"/>
                </w:rPr>
                <w:t>includes</w:t>
              </w:r>
              <w:r w:rsidRPr="001D1078">
                <w:rPr>
                  <w:rFonts w:eastAsia="Arial Unicode MS"/>
                  <w:color w:val="000000"/>
                  <w:szCs w:val="18"/>
                  <w:lang w:eastAsia="zh-CN"/>
                </w:rPr>
                <w:t xml:space="preserve"> a set of </w:t>
              </w:r>
              <w:r>
                <w:rPr>
                  <w:rFonts w:eastAsia="Arial Unicode MS"/>
                  <w:color w:val="000000"/>
                  <w:szCs w:val="18"/>
                  <w:lang w:eastAsia="zh-CN"/>
                </w:rPr>
                <w:t>PM/KPI</w:t>
              </w:r>
              <w:r>
                <w:rPr>
                  <w:rFonts w:eastAsia="Arial Unicode MS" w:hint="eastAsia"/>
                  <w:color w:val="000000"/>
                  <w:szCs w:val="18"/>
                  <w:lang w:eastAsia="zh-CN"/>
                </w:rPr>
                <w:t xml:space="preserve"> </w:t>
              </w:r>
              <w:r>
                <w:rPr>
                  <w:rFonts w:eastAsia="Arial Unicode MS"/>
                  <w:color w:val="000000"/>
                  <w:szCs w:val="18"/>
                  <w:lang w:eastAsia="zh-CN"/>
                </w:rPr>
                <w:t>and corresponding range</w:t>
              </w:r>
              <w:r>
                <w:rPr>
                  <w:rFonts w:ascii="Times New Roman" w:hAnsi="Times New Roman" w:cs="Arial"/>
                </w:rPr>
                <w:t>. The range</w:t>
              </w:r>
              <w:r w:rsidRPr="00C16635">
                <w:rPr>
                  <w:rFonts w:ascii="Times New Roman" w:hAnsi="Times New Roman" w:cs="Arial"/>
                </w:rPr>
                <w:t xml:space="preserve"> </w:t>
              </w:r>
              <w:r w:rsidRPr="00A554CE">
                <w:t>indicates the tolerable network performance degradation</w:t>
              </w:r>
              <w:r>
                <w:t xml:space="preserve"> in the RL process. </w:t>
              </w:r>
            </w:ins>
          </w:p>
          <w:p w14:paraId="2D1EA1AB" w14:textId="77777777" w:rsidR="00A76D4F" w:rsidRDefault="00A76D4F" w:rsidP="00A76D4F">
            <w:pPr>
              <w:pStyle w:val="TAL"/>
              <w:rPr>
                <w:ins w:id="833" w:author="Pengxiang Xie_rev" w:date="2025-03-17T09:45:00Z"/>
              </w:rPr>
            </w:pPr>
          </w:p>
          <w:p w14:paraId="0B2CEB20" w14:textId="77777777" w:rsidR="00A76D4F" w:rsidRPr="001D1078" w:rsidRDefault="00A76D4F" w:rsidP="00A76D4F">
            <w:pPr>
              <w:pStyle w:val="TAL"/>
              <w:rPr>
                <w:ins w:id="834" w:author="Pengxiang Xie_rev" w:date="2025-03-17T09:45:00Z"/>
                <w:rFonts w:eastAsia="Arial Unicode MS"/>
                <w:color w:val="000000"/>
                <w:szCs w:val="18"/>
                <w:lang w:eastAsia="zh-CN"/>
              </w:rPr>
            </w:pPr>
            <w:ins w:id="835" w:author="Pengxiang Xie_rev" w:date="2025-03-17T09:45:00Z">
              <w:r>
                <w:t xml:space="preserve">It can be used to guide the RL process. </w:t>
              </w:r>
              <w:r w:rsidRPr="00A554CE">
                <w:t>When the network performance is within the range, the RL training process can be continued. Otherwise, fall back actions can be determined by the producer</w:t>
              </w:r>
              <w:r>
                <w:t xml:space="preserve"> according to the </w:t>
              </w:r>
              <w:proofErr w:type="spellStart"/>
              <w:r>
                <w:rPr>
                  <w:rFonts w:ascii="Courier New" w:hAnsi="Courier New" w:cs="Courier New"/>
                  <w:szCs w:val="18"/>
                  <w:lang w:eastAsia="zh-CN"/>
                </w:rPr>
                <w:t>rLPerformanceReqInfo</w:t>
              </w:r>
              <w:proofErr w:type="spellEnd"/>
              <w:r w:rsidRPr="00A554CE">
                <w:t xml:space="preserve">. </w:t>
              </w:r>
              <w:r>
                <w:t>Besides, t</w:t>
              </w:r>
              <w:r w:rsidRPr="00A554CE">
                <w:t xml:space="preserve">his information can be used </w:t>
              </w:r>
              <w:r>
                <w:t xml:space="preserve">by the producer </w:t>
              </w:r>
              <w:r w:rsidRPr="00A554CE">
                <w:t>to decide the appropriate rewards and state settings.</w:t>
              </w:r>
              <w:r>
                <w:t xml:space="preserve"> The producer may set higher reward when </w:t>
              </w:r>
              <w:r w:rsidRPr="00E55868">
                <w:t>monit</w:t>
              </w:r>
              <w:r>
                <w:t>oring significant improvements o</w:t>
              </w:r>
              <w:r w:rsidRPr="00E55868">
                <w:t>n key performance indicators in the environment</w:t>
              </w:r>
              <w:r>
                <w:t>.</w:t>
              </w:r>
            </w:ins>
          </w:p>
          <w:p w14:paraId="5544E179" w14:textId="77777777" w:rsidR="00A76D4F" w:rsidRDefault="00A76D4F" w:rsidP="00A76D4F">
            <w:pPr>
              <w:pStyle w:val="TAL"/>
              <w:rPr>
                <w:ins w:id="836" w:author="Pengxiang Xie_rev" w:date="2025-03-17T09:45:00Z"/>
                <w:color w:val="000000"/>
                <w:szCs w:val="18"/>
                <w:lang w:eastAsia="zh-CN"/>
              </w:rPr>
            </w:pPr>
          </w:p>
          <w:p w14:paraId="4F37B6F0" w14:textId="4E8AB74C" w:rsidR="00A76D4F" w:rsidRPr="00F17505" w:rsidRDefault="00A76D4F" w:rsidP="00A76D4F">
            <w:pPr>
              <w:pStyle w:val="TAL"/>
              <w:rPr>
                <w:ins w:id="837" w:author="Pengxiang Xie_rev" w:date="2025-03-17T09:45:00Z"/>
              </w:rPr>
            </w:pPr>
            <w:proofErr w:type="spellStart"/>
            <w:ins w:id="838" w:author="Pengxiang Xie_rev" w:date="2025-03-17T09:45:00Z">
              <w:r w:rsidRPr="003E7E8D">
                <w:t>allowedValues</w:t>
              </w:r>
              <w:proofErr w:type="spellEnd"/>
              <w:r w:rsidRPr="003E7E8D">
                <w:t>: N/A</w:t>
              </w:r>
            </w:ins>
          </w:p>
        </w:tc>
        <w:tc>
          <w:tcPr>
            <w:tcW w:w="2254" w:type="dxa"/>
            <w:tcMar>
              <w:top w:w="0" w:type="dxa"/>
              <w:left w:w="28" w:type="dxa"/>
              <w:bottom w:w="0" w:type="dxa"/>
              <w:right w:w="28" w:type="dxa"/>
            </w:tcMar>
          </w:tcPr>
          <w:p w14:paraId="3AA6BE5E" w14:textId="77777777" w:rsidR="00A76D4F" w:rsidRPr="0015264F" w:rsidRDefault="00A76D4F" w:rsidP="00A76D4F">
            <w:pPr>
              <w:spacing w:after="0"/>
              <w:rPr>
                <w:ins w:id="839" w:author="Pengxiang Xie_rev" w:date="2025-03-17T09:45:00Z"/>
                <w:rFonts w:ascii="Arial" w:hAnsi="Arial" w:cs="Arial"/>
                <w:sz w:val="18"/>
                <w:szCs w:val="18"/>
              </w:rPr>
            </w:pPr>
            <w:ins w:id="840" w:author="Pengxiang Xie_rev" w:date="2025-03-17T09:45:00Z">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ins>
          </w:p>
          <w:p w14:paraId="29E1FB3C" w14:textId="77777777" w:rsidR="00A76D4F" w:rsidRPr="0015264F" w:rsidRDefault="00A76D4F" w:rsidP="00A76D4F">
            <w:pPr>
              <w:spacing w:after="0"/>
              <w:rPr>
                <w:ins w:id="841" w:author="Pengxiang Xie_rev" w:date="2025-03-17T09:45:00Z"/>
                <w:rFonts w:ascii="Arial" w:hAnsi="Arial" w:cs="Arial"/>
                <w:sz w:val="18"/>
                <w:szCs w:val="18"/>
              </w:rPr>
            </w:pPr>
            <w:ins w:id="842" w:author="Pengxiang Xie_rev" w:date="2025-03-17T09:45:00Z">
              <w:r w:rsidRPr="0015264F">
                <w:rPr>
                  <w:rFonts w:ascii="Arial" w:hAnsi="Arial" w:cs="Arial"/>
                  <w:sz w:val="18"/>
                  <w:szCs w:val="18"/>
                </w:rPr>
                <w:t>multiplicity: *</w:t>
              </w:r>
            </w:ins>
          </w:p>
          <w:p w14:paraId="5D6FF387" w14:textId="77777777" w:rsidR="00A76D4F" w:rsidRPr="0015264F" w:rsidRDefault="00A76D4F" w:rsidP="00A76D4F">
            <w:pPr>
              <w:spacing w:after="0"/>
              <w:rPr>
                <w:ins w:id="843" w:author="Pengxiang Xie_rev" w:date="2025-03-17T09:45:00Z"/>
                <w:rFonts w:ascii="Arial" w:hAnsi="Arial" w:cs="Arial"/>
                <w:sz w:val="18"/>
                <w:szCs w:val="18"/>
              </w:rPr>
            </w:pPr>
            <w:proofErr w:type="spellStart"/>
            <w:ins w:id="844" w:author="Pengxiang Xie_rev" w:date="2025-03-17T09:45:00Z">
              <w:r w:rsidRPr="0015264F">
                <w:rPr>
                  <w:rFonts w:ascii="Arial" w:hAnsi="Arial" w:cs="Arial"/>
                  <w:sz w:val="18"/>
                  <w:szCs w:val="18"/>
                </w:rPr>
                <w:t>isOrdered</w:t>
              </w:r>
              <w:proofErr w:type="spellEnd"/>
              <w:r w:rsidRPr="0015264F">
                <w:rPr>
                  <w:rFonts w:ascii="Arial" w:hAnsi="Arial" w:cs="Arial"/>
                  <w:sz w:val="18"/>
                  <w:szCs w:val="18"/>
                </w:rPr>
                <w:t>: False</w:t>
              </w:r>
            </w:ins>
          </w:p>
          <w:p w14:paraId="2ADE6DDE" w14:textId="77777777" w:rsidR="00A76D4F" w:rsidRPr="0015264F" w:rsidRDefault="00A76D4F" w:rsidP="00A76D4F">
            <w:pPr>
              <w:spacing w:after="0"/>
              <w:rPr>
                <w:ins w:id="845" w:author="Pengxiang Xie_rev" w:date="2025-03-17T09:45:00Z"/>
                <w:rFonts w:ascii="Arial" w:hAnsi="Arial" w:cs="Arial"/>
                <w:sz w:val="18"/>
                <w:szCs w:val="18"/>
              </w:rPr>
            </w:pPr>
            <w:proofErr w:type="spellStart"/>
            <w:ins w:id="846" w:author="Pengxiang Xie_rev" w:date="2025-03-17T09:45:00Z">
              <w:r w:rsidRPr="0015264F">
                <w:rPr>
                  <w:rFonts w:ascii="Arial" w:hAnsi="Arial" w:cs="Arial"/>
                  <w:sz w:val="18"/>
                  <w:szCs w:val="18"/>
                </w:rPr>
                <w:t>isUnique</w:t>
              </w:r>
              <w:proofErr w:type="spellEnd"/>
              <w:r w:rsidRPr="0015264F">
                <w:rPr>
                  <w:rFonts w:ascii="Arial" w:hAnsi="Arial" w:cs="Arial"/>
                  <w:sz w:val="18"/>
                  <w:szCs w:val="18"/>
                </w:rPr>
                <w:t>: True</w:t>
              </w:r>
            </w:ins>
          </w:p>
          <w:p w14:paraId="32299FBD" w14:textId="77777777" w:rsidR="00A76D4F" w:rsidRPr="0015264F" w:rsidRDefault="00A76D4F" w:rsidP="00A76D4F">
            <w:pPr>
              <w:spacing w:after="0"/>
              <w:rPr>
                <w:ins w:id="847" w:author="Pengxiang Xie_rev" w:date="2025-03-17T09:45:00Z"/>
                <w:rFonts w:ascii="Arial" w:hAnsi="Arial" w:cs="Arial"/>
                <w:sz w:val="18"/>
                <w:szCs w:val="18"/>
              </w:rPr>
            </w:pPr>
            <w:proofErr w:type="spellStart"/>
            <w:ins w:id="848" w:author="Pengxiang Xie_rev" w:date="2025-03-17T09:45: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2771F3A3" w14:textId="01E1D115" w:rsidR="00A76D4F" w:rsidRDefault="00A76D4F" w:rsidP="00A76D4F">
            <w:pPr>
              <w:spacing w:after="0"/>
              <w:rPr>
                <w:ins w:id="849" w:author="Pengxiang Xie_rev" w:date="2025-03-17T09:45:00Z"/>
                <w:rFonts w:ascii="Arial" w:hAnsi="Arial" w:cs="Arial"/>
                <w:sz w:val="18"/>
                <w:szCs w:val="18"/>
              </w:rPr>
            </w:pPr>
            <w:proofErr w:type="spellStart"/>
            <w:ins w:id="850" w:author="Pengxiang Xie_rev" w:date="2025-03-17T09:45:00Z">
              <w:r w:rsidRPr="0015264F">
                <w:rPr>
                  <w:rFonts w:ascii="Arial" w:hAnsi="Arial" w:cs="Arial"/>
                  <w:sz w:val="18"/>
                  <w:szCs w:val="18"/>
                </w:rPr>
                <w:t>isNullable</w:t>
              </w:r>
              <w:proofErr w:type="spellEnd"/>
              <w:r w:rsidRPr="0015264F">
                <w:rPr>
                  <w:rFonts w:ascii="Arial" w:hAnsi="Arial" w:cs="Arial"/>
                  <w:sz w:val="18"/>
                  <w:szCs w:val="18"/>
                </w:rPr>
                <w:t>: False</w:t>
              </w:r>
            </w:ins>
          </w:p>
        </w:tc>
      </w:tr>
      <w:tr w:rsidR="00A76D4F" w:rsidRPr="006E608C" w14:paraId="3302E0EB" w14:textId="77777777" w:rsidTr="004434CF">
        <w:trPr>
          <w:jc w:val="center"/>
          <w:ins w:id="851" w:author="Pengxiang Xie_rev" w:date="2025-03-17T09:45:00Z"/>
        </w:trPr>
        <w:tc>
          <w:tcPr>
            <w:tcW w:w="3119" w:type="dxa"/>
            <w:tcMar>
              <w:top w:w="0" w:type="dxa"/>
              <w:left w:w="28" w:type="dxa"/>
              <w:bottom w:w="0" w:type="dxa"/>
              <w:right w:w="28" w:type="dxa"/>
            </w:tcMar>
          </w:tcPr>
          <w:p w14:paraId="62E64494" w14:textId="77777777" w:rsidR="00A76D4F" w:rsidRDefault="00A76D4F" w:rsidP="00FD6B1A">
            <w:pPr>
              <w:spacing w:after="0"/>
              <w:rPr>
                <w:ins w:id="852" w:author="Pengxiang Xie_rev" w:date="2025-03-17T09:45:00Z"/>
                <w:rFonts w:ascii="Courier New" w:hAnsi="Courier New" w:cs="Courier New"/>
                <w:lang w:eastAsia="zh-CN"/>
              </w:rPr>
            </w:pPr>
          </w:p>
        </w:tc>
        <w:tc>
          <w:tcPr>
            <w:tcW w:w="4252" w:type="dxa"/>
            <w:shd w:val="clear" w:color="auto" w:fill="auto"/>
            <w:tcMar>
              <w:top w:w="0" w:type="dxa"/>
              <w:left w:w="28" w:type="dxa"/>
              <w:bottom w:w="0" w:type="dxa"/>
              <w:right w:w="28" w:type="dxa"/>
            </w:tcMar>
          </w:tcPr>
          <w:p w14:paraId="36E1D827" w14:textId="77777777" w:rsidR="00A76D4F" w:rsidRPr="00F17505" w:rsidRDefault="00A76D4F" w:rsidP="00FD6B1A">
            <w:pPr>
              <w:pStyle w:val="TAL"/>
              <w:rPr>
                <w:ins w:id="853" w:author="Pengxiang Xie_rev" w:date="2025-03-17T09:45:00Z"/>
              </w:rPr>
            </w:pPr>
          </w:p>
        </w:tc>
        <w:tc>
          <w:tcPr>
            <w:tcW w:w="2254" w:type="dxa"/>
            <w:tcMar>
              <w:top w:w="0" w:type="dxa"/>
              <w:left w:w="28" w:type="dxa"/>
              <w:bottom w:w="0" w:type="dxa"/>
              <w:right w:w="28" w:type="dxa"/>
            </w:tcMar>
          </w:tcPr>
          <w:p w14:paraId="112E29B6" w14:textId="77777777" w:rsidR="00A76D4F" w:rsidRDefault="00A76D4F" w:rsidP="00FD6B1A">
            <w:pPr>
              <w:spacing w:after="0"/>
              <w:rPr>
                <w:ins w:id="854" w:author="Pengxiang Xie_rev" w:date="2025-03-17T09:45:00Z"/>
                <w:rFonts w:ascii="Arial" w:hAnsi="Arial" w:cs="Arial"/>
                <w:sz w:val="18"/>
                <w:szCs w:val="18"/>
              </w:rPr>
            </w:pPr>
          </w:p>
        </w:tc>
      </w:tr>
      <w:tr w:rsidR="00FD6B1A" w:rsidRPr="00F17505" w14:paraId="45779FA2" w14:textId="77777777" w:rsidTr="006A6A99">
        <w:trPr>
          <w:jc w:val="center"/>
        </w:trPr>
        <w:tc>
          <w:tcPr>
            <w:tcW w:w="9625" w:type="dxa"/>
            <w:gridSpan w:val="3"/>
            <w:tcMar>
              <w:top w:w="0" w:type="dxa"/>
              <w:left w:w="28" w:type="dxa"/>
              <w:bottom w:w="0" w:type="dxa"/>
              <w:right w:w="28" w:type="dxa"/>
            </w:tcMar>
          </w:tcPr>
          <w:p w14:paraId="2B5DB864" w14:textId="77777777" w:rsidR="00FD6B1A" w:rsidRPr="00F17505" w:rsidRDefault="00FD6B1A" w:rsidP="00FD6B1A">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0B09C46" w14:textId="77777777" w:rsidR="00133315" w:rsidRPr="00147F0D" w:rsidRDefault="00133315"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315" w:rsidRPr="00EB73C7" w14:paraId="78CE5CB4" w14:textId="77777777" w:rsidTr="00A47799">
        <w:tc>
          <w:tcPr>
            <w:tcW w:w="9521" w:type="dxa"/>
            <w:shd w:val="clear" w:color="auto" w:fill="FFFFCC"/>
            <w:vAlign w:val="center"/>
          </w:tcPr>
          <w:p w14:paraId="5267F27C" w14:textId="77777777" w:rsidR="00133315" w:rsidRPr="00EB73C7" w:rsidRDefault="00133315"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22D09F2" w14:textId="124D6323" w:rsidR="009421FA" w:rsidRPr="0003038C" w:rsidRDefault="00BD7DD0" w:rsidP="009421FA">
      <w:pPr>
        <w:pStyle w:val="Heading1"/>
        <w:rPr>
          <w:ins w:id="855" w:author="Intel - YYZ" w:date="2025-02-03T16:57:00Z"/>
        </w:rPr>
      </w:pPr>
      <w:bookmarkStart w:id="856" w:name="_Toc188006801"/>
      <w:proofErr w:type="spellStart"/>
      <w:ins w:id="857" w:author="Intel - YY" w:date="2025-03-03T12:55:00Z">
        <w:r w:rsidRPr="00F17505">
          <w:t>A.</w:t>
        </w:r>
        <w:r>
          <w:rPr>
            <w:rFonts w:hint="eastAsia"/>
            <w:lang w:eastAsia="zh-CN"/>
          </w:rPr>
          <w:t>x</w:t>
        </w:r>
        <w:proofErr w:type="spellEnd"/>
        <w:r w:rsidRPr="00F17505">
          <w:tab/>
        </w:r>
        <w:proofErr w:type="spellStart"/>
        <w:r w:rsidRPr="00F17505">
          <w:t>PlantUML</w:t>
        </w:r>
        <w:proofErr w:type="spellEnd"/>
        <w:r w:rsidRPr="00F17505">
          <w:t xml:space="preserve"> code for </w:t>
        </w:r>
        <w:r w:rsidRPr="000B646E">
          <w:t xml:space="preserve">Figure </w:t>
        </w:r>
        <w:bookmarkEnd w:id="856"/>
        <w:r w:rsidRPr="00F17505">
          <w:t>7.</w:t>
        </w:r>
        <w:r>
          <w:t>3a.</w:t>
        </w:r>
        <w:r w:rsidRPr="00F17505">
          <w:t>1</w:t>
        </w:r>
        <w:r>
          <w:t>.1.1</w:t>
        </w:r>
        <w:r w:rsidRPr="00F17505">
          <w:t>-</w:t>
        </w:r>
        <w:r>
          <w:rPr>
            <w:lang w:eastAsia="zh-CN"/>
          </w:rPr>
          <w:t>x</w:t>
        </w:r>
        <w:r w:rsidRPr="00F17505">
          <w:t xml:space="preserve">: NRM fragment for </w:t>
        </w:r>
        <w:r>
          <w:rPr>
            <w:lang w:eastAsia="zh-CN"/>
          </w:rPr>
          <w:t>R</w:t>
        </w:r>
        <w:r>
          <w:rPr>
            <w:rFonts w:hint="eastAsia"/>
            <w:lang w:eastAsia="zh-CN"/>
          </w:rPr>
          <w:t>L</w:t>
        </w:r>
      </w:ins>
    </w:p>
    <w:p w14:paraId="5BBDA47A" w14:textId="77777777" w:rsidR="00656D22" w:rsidRDefault="00656D22" w:rsidP="00656D22">
      <w:pPr>
        <w:pStyle w:val="PL"/>
        <w:rPr>
          <w:ins w:id="858" w:author="Intel - YY" w:date="2025-03-03T08:20:00Z"/>
        </w:rPr>
      </w:pPr>
      <w:ins w:id="859" w:author="Intel - YY" w:date="2025-03-03T08:20:00Z">
        <w:r>
          <w:t xml:space="preserve">@startuml  </w:t>
        </w:r>
      </w:ins>
    </w:p>
    <w:p w14:paraId="155BBCE8" w14:textId="77777777" w:rsidR="00656D22" w:rsidRDefault="00656D22" w:rsidP="00656D22">
      <w:pPr>
        <w:pStyle w:val="PL"/>
        <w:rPr>
          <w:ins w:id="860" w:author="Intel - YY" w:date="2025-03-03T08:20:00Z"/>
        </w:rPr>
      </w:pPr>
      <w:proofErr w:type="spellStart"/>
      <w:ins w:id="861" w:author="Intel - YY" w:date="2025-03-03T08:20:00Z">
        <w:r>
          <w:t>skinparam</w:t>
        </w:r>
        <w:proofErr w:type="spellEnd"/>
        <w:r>
          <w:t xml:space="preserve"> </w:t>
        </w:r>
        <w:proofErr w:type="spellStart"/>
        <w:r>
          <w:t>ClassStereotypeFontStyle</w:t>
        </w:r>
        <w:proofErr w:type="spellEnd"/>
        <w:r>
          <w:t xml:space="preserve"> normal</w:t>
        </w:r>
      </w:ins>
    </w:p>
    <w:p w14:paraId="7B6AC8EC" w14:textId="77777777" w:rsidR="00656D22" w:rsidRDefault="00656D22" w:rsidP="00656D22">
      <w:pPr>
        <w:pStyle w:val="PL"/>
        <w:rPr>
          <w:ins w:id="862" w:author="Intel - YY" w:date="2025-03-03T08:20:00Z"/>
        </w:rPr>
      </w:pPr>
      <w:proofErr w:type="spellStart"/>
      <w:ins w:id="863" w:author="Intel - YY" w:date="2025-03-03T08:20:00Z">
        <w:r>
          <w:t>skinparam</w:t>
        </w:r>
        <w:proofErr w:type="spellEnd"/>
        <w:r>
          <w:t xml:space="preserve"> </w:t>
        </w:r>
        <w:proofErr w:type="spellStart"/>
        <w:r>
          <w:t>ClassBackgroundColor</w:t>
        </w:r>
        <w:proofErr w:type="spellEnd"/>
        <w:r>
          <w:t xml:space="preserve"> White</w:t>
        </w:r>
      </w:ins>
    </w:p>
    <w:p w14:paraId="4AAB1239" w14:textId="77777777" w:rsidR="00656D22" w:rsidRDefault="00656D22" w:rsidP="00656D22">
      <w:pPr>
        <w:pStyle w:val="PL"/>
        <w:rPr>
          <w:ins w:id="864" w:author="Intel - YY" w:date="2025-03-03T08:20:00Z"/>
        </w:rPr>
      </w:pPr>
      <w:proofErr w:type="spellStart"/>
      <w:ins w:id="865" w:author="Intel - YY" w:date="2025-03-03T08:20:00Z">
        <w:r>
          <w:t>skinparam</w:t>
        </w:r>
        <w:proofErr w:type="spellEnd"/>
        <w:r>
          <w:t xml:space="preserve"> shadowing false</w:t>
        </w:r>
      </w:ins>
    </w:p>
    <w:p w14:paraId="1FE704BA" w14:textId="77777777" w:rsidR="00656D22" w:rsidRDefault="00656D22" w:rsidP="00656D22">
      <w:pPr>
        <w:pStyle w:val="PL"/>
        <w:rPr>
          <w:ins w:id="866" w:author="Intel - YY" w:date="2025-03-03T08:20:00Z"/>
        </w:rPr>
      </w:pPr>
      <w:proofErr w:type="spellStart"/>
      <w:ins w:id="867" w:author="Intel - YY" w:date="2025-03-03T08:20:00Z">
        <w:r>
          <w:t>skinparam</w:t>
        </w:r>
        <w:proofErr w:type="spellEnd"/>
        <w:r>
          <w:t xml:space="preserve"> monochrome true</w:t>
        </w:r>
      </w:ins>
    </w:p>
    <w:p w14:paraId="7CAD1C3F" w14:textId="77777777" w:rsidR="00656D22" w:rsidRDefault="00656D22" w:rsidP="00656D22">
      <w:pPr>
        <w:pStyle w:val="PL"/>
        <w:rPr>
          <w:ins w:id="868" w:author="Intel - YY" w:date="2025-03-03T08:20:00Z"/>
        </w:rPr>
      </w:pPr>
      <w:ins w:id="869" w:author="Intel - YY" w:date="2025-03-03T08:20:00Z">
        <w:r>
          <w:t>hide members</w:t>
        </w:r>
      </w:ins>
    </w:p>
    <w:p w14:paraId="1821A46F" w14:textId="77777777" w:rsidR="00656D22" w:rsidRDefault="00656D22" w:rsidP="00656D22">
      <w:pPr>
        <w:pStyle w:val="PL"/>
        <w:rPr>
          <w:ins w:id="870" w:author="Intel - YY" w:date="2025-03-03T08:20:00Z"/>
        </w:rPr>
      </w:pPr>
      <w:ins w:id="871" w:author="Intel - YY" w:date="2025-03-03T08:20:00Z">
        <w:r>
          <w:t>hide circle</w:t>
        </w:r>
      </w:ins>
    </w:p>
    <w:p w14:paraId="5DAE006D" w14:textId="77777777" w:rsidR="00656D22" w:rsidRDefault="00656D22" w:rsidP="00656D22">
      <w:pPr>
        <w:pStyle w:val="PL"/>
        <w:rPr>
          <w:ins w:id="872" w:author="Intel - YY" w:date="2025-03-03T08:20:00Z"/>
        </w:rPr>
      </w:pPr>
      <w:proofErr w:type="spellStart"/>
      <w:ins w:id="873" w:author="Intel - YY" w:date="2025-03-03T08:20:00Z">
        <w:r>
          <w:t>skinparam</w:t>
        </w:r>
        <w:proofErr w:type="spellEnd"/>
        <w:r>
          <w:t xml:space="preserve"> </w:t>
        </w:r>
        <w:proofErr w:type="spellStart"/>
        <w:r>
          <w:t>nodesep</w:t>
        </w:r>
        <w:proofErr w:type="spellEnd"/>
        <w:r>
          <w:t xml:space="preserve"> 60</w:t>
        </w:r>
      </w:ins>
    </w:p>
    <w:p w14:paraId="77534816" w14:textId="77777777" w:rsidR="00656D22" w:rsidRDefault="00656D22" w:rsidP="00656D22">
      <w:pPr>
        <w:pStyle w:val="PL"/>
        <w:rPr>
          <w:ins w:id="874" w:author="Intel - YY" w:date="2025-03-03T08:20:00Z"/>
        </w:rPr>
      </w:pPr>
      <w:proofErr w:type="spellStart"/>
      <w:ins w:id="875" w:author="Intel - YY" w:date="2025-03-03T08:20:00Z">
        <w:r>
          <w:t>skinparam</w:t>
        </w:r>
        <w:proofErr w:type="spellEnd"/>
        <w:r>
          <w:t xml:space="preserve"> </w:t>
        </w:r>
        <w:proofErr w:type="spellStart"/>
        <w:r>
          <w:t>ranksep</w:t>
        </w:r>
        <w:proofErr w:type="spellEnd"/>
        <w:r>
          <w:t xml:space="preserve"> 50</w:t>
        </w:r>
      </w:ins>
    </w:p>
    <w:p w14:paraId="510162CF" w14:textId="77777777" w:rsidR="00656D22" w:rsidRDefault="00656D22" w:rsidP="00656D22">
      <w:pPr>
        <w:pStyle w:val="PL"/>
        <w:rPr>
          <w:ins w:id="876" w:author="Intel - YY" w:date="2025-03-03T08:20:00Z"/>
        </w:rPr>
      </w:pPr>
    </w:p>
    <w:p w14:paraId="3D3891EA" w14:textId="77777777" w:rsidR="00656D22" w:rsidRDefault="00656D22" w:rsidP="00656D22">
      <w:pPr>
        <w:pStyle w:val="PL"/>
        <w:rPr>
          <w:ins w:id="877" w:author="Intel - YY" w:date="2025-03-03T08:20:00Z"/>
        </w:rPr>
      </w:pPr>
      <w:ins w:id="878" w:author="Intel - YY" w:date="2025-03-03T08:20:00Z">
        <w:r>
          <w:t xml:space="preserve">class </w:t>
        </w:r>
        <w:proofErr w:type="spellStart"/>
        <w:r>
          <w:t>MLTrainingFunction</w:t>
        </w:r>
        <w:proofErr w:type="spellEnd"/>
        <w:r>
          <w:t xml:space="preserve"> &lt;&lt;</w:t>
        </w:r>
        <w:proofErr w:type="spellStart"/>
        <w:r>
          <w:t>InformationObjectClass</w:t>
        </w:r>
        <w:proofErr w:type="spellEnd"/>
        <w:r>
          <w:t>&gt;&gt;</w:t>
        </w:r>
      </w:ins>
    </w:p>
    <w:p w14:paraId="3E429B5E" w14:textId="77777777" w:rsidR="00656D22" w:rsidRDefault="00656D22" w:rsidP="00656D22">
      <w:pPr>
        <w:pStyle w:val="PL"/>
        <w:rPr>
          <w:ins w:id="879" w:author="Intel - YY" w:date="2025-03-03T08:20:00Z"/>
        </w:rPr>
      </w:pPr>
      <w:ins w:id="880" w:author="Intel - YY" w:date="2025-03-03T08:20:00Z">
        <w:r>
          <w:t xml:space="preserve">class </w:t>
        </w:r>
        <w:proofErr w:type="spellStart"/>
        <w:r>
          <w:t>RLProfile</w:t>
        </w:r>
        <w:proofErr w:type="spellEnd"/>
        <w:r>
          <w:t xml:space="preserve"> &lt;&lt;</w:t>
        </w:r>
        <w:proofErr w:type="spellStart"/>
        <w:r>
          <w:t>InformationObjectClass</w:t>
        </w:r>
        <w:proofErr w:type="spellEnd"/>
        <w:r>
          <w:t>&gt;&gt;</w:t>
        </w:r>
      </w:ins>
    </w:p>
    <w:p w14:paraId="1C4F4B6E" w14:textId="77777777" w:rsidR="00656D22" w:rsidRDefault="00656D22" w:rsidP="00656D22">
      <w:pPr>
        <w:pStyle w:val="PL"/>
        <w:rPr>
          <w:ins w:id="881" w:author="Intel - YY" w:date="2025-03-03T08:20:00Z"/>
        </w:rPr>
      </w:pPr>
    </w:p>
    <w:p w14:paraId="290D6C1E" w14:textId="77777777" w:rsidR="00656D22" w:rsidRDefault="00656D22" w:rsidP="00656D22">
      <w:pPr>
        <w:pStyle w:val="PL"/>
        <w:rPr>
          <w:ins w:id="882" w:author="Intel - YY" w:date="2025-03-03T08:20:00Z"/>
        </w:rPr>
      </w:pPr>
    </w:p>
    <w:p w14:paraId="02F9745F" w14:textId="77777777" w:rsidR="00656D22" w:rsidRDefault="00656D22" w:rsidP="00656D22">
      <w:pPr>
        <w:pStyle w:val="PL"/>
        <w:rPr>
          <w:ins w:id="883" w:author="Intel - YY" w:date="2025-03-03T08:20:00Z"/>
        </w:rPr>
      </w:pPr>
      <w:proofErr w:type="spellStart"/>
      <w:ins w:id="884" w:author="Intel - YY" w:date="2025-03-03T08:20:00Z">
        <w:r>
          <w:t>MLTrainingFunction</w:t>
        </w:r>
        <w:proofErr w:type="spellEnd"/>
        <w:r>
          <w:t xml:space="preserve"> "1" *-- "*" </w:t>
        </w:r>
        <w:proofErr w:type="spellStart"/>
        <w:r>
          <w:t>RLProfile</w:t>
        </w:r>
        <w:proofErr w:type="spellEnd"/>
        <w:r>
          <w:t>: &lt;&lt;names&gt;&gt;</w:t>
        </w:r>
      </w:ins>
    </w:p>
    <w:p w14:paraId="36F22034" w14:textId="77777777" w:rsidR="00656D22" w:rsidRDefault="00656D22" w:rsidP="00656D22">
      <w:pPr>
        <w:pStyle w:val="PL"/>
        <w:rPr>
          <w:ins w:id="885" w:author="Intel - YY" w:date="2025-03-03T08:20:00Z"/>
        </w:rPr>
      </w:pPr>
    </w:p>
    <w:p w14:paraId="01CA2D82" w14:textId="77777777" w:rsidR="00656D22" w:rsidRDefault="00656D22" w:rsidP="00656D22">
      <w:pPr>
        <w:pStyle w:val="PL"/>
        <w:rPr>
          <w:ins w:id="886" w:author="Intel - YY" w:date="2025-03-03T08:20:00Z"/>
        </w:rPr>
      </w:pPr>
      <w:ins w:id="887" w:author="Intel - YY" w:date="2025-03-03T08:20:00Z">
        <w:r>
          <w:t>@enduml</w:t>
        </w:r>
      </w:ins>
    </w:p>
    <w:p w14:paraId="3A738B61" w14:textId="77777777" w:rsidR="00656D22" w:rsidRPr="00656D22" w:rsidRDefault="00656D22" w:rsidP="00656D2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20F2" w:rsidRPr="00EB73C7" w14:paraId="6A1180E6" w14:textId="77777777" w:rsidTr="00A47799">
        <w:tc>
          <w:tcPr>
            <w:tcW w:w="9521" w:type="dxa"/>
            <w:shd w:val="clear" w:color="auto" w:fill="FFFFCC"/>
            <w:vAlign w:val="center"/>
          </w:tcPr>
          <w:p w14:paraId="030B7844" w14:textId="77777777" w:rsidR="005B20F2" w:rsidRPr="00EB73C7" w:rsidRDefault="005B20F2"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ADCDEBD" w14:textId="77777777" w:rsidR="00BD7DD0" w:rsidRPr="0003038C" w:rsidRDefault="00BD7DD0" w:rsidP="00BD7DD0">
      <w:pPr>
        <w:pStyle w:val="Heading1"/>
        <w:rPr>
          <w:ins w:id="888" w:author="Intel - YY" w:date="2025-03-03T12:55:00Z"/>
        </w:rPr>
      </w:pPr>
      <w:proofErr w:type="spellStart"/>
      <w:ins w:id="889" w:author="Intel - YY" w:date="2025-03-03T12:55:00Z">
        <w:r w:rsidRPr="00F17505">
          <w:lastRenderedPageBreak/>
          <w:t>A.</w:t>
        </w:r>
        <w:r>
          <w:rPr>
            <w:rFonts w:hint="eastAsia"/>
            <w:lang w:eastAsia="zh-CN"/>
          </w:rPr>
          <w:t>y</w:t>
        </w:r>
        <w:proofErr w:type="spellEnd"/>
        <w:r w:rsidRPr="00F17505">
          <w:tab/>
        </w:r>
        <w:proofErr w:type="spellStart"/>
        <w:r w:rsidRPr="00F17505">
          <w:t>PlantUML</w:t>
        </w:r>
        <w:proofErr w:type="spellEnd"/>
        <w:r w:rsidRPr="00F17505">
          <w:t xml:space="preserve"> code for </w:t>
        </w:r>
        <w:r w:rsidRPr="000B646E">
          <w:t xml:space="preserve">Figure </w:t>
        </w:r>
        <w:r w:rsidRPr="00F17505">
          <w:t>7.</w:t>
        </w:r>
        <w:r>
          <w:t>3a.1.1</w:t>
        </w:r>
        <w:r w:rsidRPr="00F17505">
          <w:t>.2-</w:t>
        </w:r>
        <w:r>
          <w:rPr>
            <w:lang w:eastAsia="zh-CN"/>
          </w:rPr>
          <w:t>x</w:t>
        </w:r>
        <w:r w:rsidRPr="00F17505">
          <w:t xml:space="preserve">: Inheritance Hierarchy for </w:t>
        </w:r>
        <w:r>
          <w:rPr>
            <w:lang w:eastAsia="zh-CN"/>
          </w:rPr>
          <w:t>R</w:t>
        </w:r>
        <w:r>
          <w:rPr>
            <w:rFonts w:hint="eastAsia"/>
            <w:lang w:eastAsia="zh-CN"/>
          </w:rPr>
          <w:t xml:space="preserve">L </w:t>
        </w:r>
        <w:r w:rsidRPr="00F17505">
          <w:t>fragment</w:t>
        </w:r>
      </w:ins>
    </w:p>
    <w:p w14:paraId="165ECD70" w14:textId="77777777" w:rsidR="003B1BEA" w:rsidRDefault="003B1BEA" w:rsidP="003B1BEA">
      <w:pPr>
        <w:pStyle w:val="PL"/>
        <w:rPr>
          <w:ins w:id="890" w:author="Intel - YYZ" w:date="2025-02-03T17:00:00Z"/>
        </w:rPr>
      </w:pPr>
      <w:ins w:id="891" w:author="Intel - YYZ" w:date="2025-02-03T17:00:00Z">
        <w:r>
          <w:t>@startuml</w:t>
        </w:r>
      </w:ins>
    </w:p>
    <w:p w14:paraId="4DFC063F" w14:textId="77777777" w:rsidR="003B1BEA" w:rsidRDefault="003B1BEA" w:rsidP="003B1BEA">
      <w:pPr>
        <w:pStyle w:val="PL"/>
        <w:rPr>
          <w:ins w:id="892" w:author="Intel - YYZ" w:date="2025-02-03T17:00:00Z"/>
        </w:rPr>
      </w:pPr>
    </w:p>
    <w:p w14:paraId="58888071" w14:textId="77777777" w:rsidR="003B1BEA" w:rsidRDefault="003B1BEA" w:rsidP="003B1BEA">
      <w:pPr>
        <w:pStyle w:val="PL"/>
        <w:rPr>
          <w:ins w:id="893" w:author="Intel - YYZ" w:date="2025-02-03T17:00:00Z"/>
        </w:rPr>
      </w:pPr>
      <w:proofErr w:type="spellStart"/>
      <w:ins w:id="894" w:author="Intel - YYZ" w:date="2025-02-03T17:00:00Z">
        <w:r>
          <w:t>skinparam</w:t>
        </w:r>
        <w:proofErr w:type="spellEnd"/>
        <w:r>
          <w:t xml:space="preserve"> </w:t>
        </w:r>
        <w:proofErr w:type="spellStart"/>
        <w:r>
          <w:t>ClassStereotypeFontStyle</w:t>
        </w:r>
        <w:proofErr w:type="spellEnd"/>
        <w:r>
          <w:t xml:space="preserve"> normal</w:t>
        </w:r>
      </w:ins>
    </w:p>
    <w:p w14:paraId="07B45BED" w14:textId="77777777" w:rsidR="003B1BEA" w:rsidRDefault="003B1BEA" w:rsidP="003B1BEA">
      <w:pPr>
        <w:pStyle w:val="PL"/>
        <w:rPr>
          <w:ins w:id="895" w:author="Intel - YYZ" w:date="2025-02-03T17:00:00Z"/>
        </w:rPr>
      </w:pPr>
      <w:proofErr w:type="spellStart"/>
      <w:ins w:id="896" w:author="Intel - YYZ" w:date="2025-02-03T17:00:00Z">
        <w:r>
          <w:t>skinparam</w:t>
        </w:r>
        <w:proofErr w:type="spellEnd"/>
        <w:r>
          <w:t xml:space="preserve"> </w:t>
        </w:r>
        <w:proofErr w:type="spellStart"/>
        <w:r>
          <w:t>ClassBackgroundColor</w:t>
        </w:r>
        <w:proofErr w:type="spellEnd"/>
        <w:r>
          <w:t xml:space="preserve"> White</w:t>
        </w:r>
      </w:ins>
    </w:p>
    <w:p w14:paraId="2D3743A7" w14:textId="77777777" w:rsidR="003B1BEA" w:rsidRDefault="003B1BEA" w:rsidP="003B1BEA">
      <w:pPr>
        <w:pStyle w:val="PL"/>
        <w:rPr>
          <w:ins w:id="897" w:author="Intel - YYZ" w:date="2025-02-03T17:00:00Z"/>
        </w:rPr>
      </w:pPr>
      <w:proofErr w:type="spellStart"/>
      <w:ins w:id="898" w:author="Intel - YYZ" w:date="2025-02-03T17:00:00Z">
        <w:r>
          <w:t>skinparam</w:t>
        </w:r>
        <w:proofErr w:type="spellEnd"/>
        <w:r>
          <w:t xml:space="preserve"> shadowing false</w:t>
        </w:r>
      </w:ins>
    </w:p>
    <w:p w14:paraId="3C2B2C1E" w14:textId="77777777" w:rsidR="003B1BEA" w:rsidRDefault="003B1BEA" w:rsidP="003B1BEA">
      <w:pPr>
        <w:pStyle w:val="PL"/>
        <w:rPr>
          <w:ins w:id="899" w:author="Intel - YYZ" w:date="2025-02-03T17:00:00Z"/>
        </w:rPr>
      </w:pPr>
      <w:proofErr w:type="spellStart"/>
      <w:ins w:id="900" w:author="Intel - YYZ" w:date="2025-02-03T17:00:00Z">
        <w:r>
          <w:t>skinparam</w:t>
        </w:r>
        <w:proofErr w:type="spellEnd"/>
        <w:r>
          <w:t xml:space="preserve"> monochrome true</w:t>
        </w:r>
      </w:ins>
    </w:p>
    <w:p w14:paraId="5F485B8E" w14:textId="77777777" w:rsidR="003B1BEA" w:rsidRDefault="003B1BEA" w:rsidP="003B1BEA">
      <w:pPr>
        <w:pStyle w:val="PL"/>
        <w:rPr>
          <w:ins w:id="901" w:author="Intel - YYZ" w:date="2025-02-03T17:00:00Z"/>
        </w:rPr>
      </w:pPr>
      <w:ins w:id="902" w:author="Intel - YYZ" w:date="2025-02-03T17:00:00Z">
        <w:r>
          <w:t>hide members</w:t>
        </w:r>
      </w:ins>
    </w:p>
    <w:p w14:paraId="75ED3C8F" w14:textId="77777777" w:rsidR="003B1BEA" w:rsidRDefault="003B1BEA" w:rsidP="003B1BEA">
      <w:pPr>
        <w:pStyle w:val="PL"/>
        <w:rPr>
          <w:ins w:id="903" w:author="Intel - YYZ" w:date="2025-02-03T17:00:00Z"/>
        </w:rPr>
      </w:pPr>
      <w:ins w:id="904" w:author="Intel - YYZ" w:date="2025-02-03T17:00:00Z">
        <w:r>
          <w:t>hide circle</w:t>
        </w:r>
      </w:ins>
    </w:p>
    <w:p w14:paraId="29394252" w14:textId="77777777" w:rsidR="003B1BEA" w:rsidRDefault="003B1BEA" w:rsidP="003B1BEA">
      <w:pPr>
        <w:pStyle w:val="PL"/>
        <w:rPr>
          <w:ins w:id="905" w:author="Intel - YYZ" w:date="2025-02-03T17:00:00Z"/>
        </w:rPr>
      </w:pPr>
      <w:ins w:id="906" w:author="Intel - YYZ" w:date="2025-02-03T17:00:00Z">
        <w:r>
          <w:t>'</w:t>
        </w:r>
        <w:proofErr w:type="spellStart"/>
        <w:r>
          <w:t>skinparam</w:t>
        </w:r>
        <w:proofErr w:type="spellEnd"/>
        <w:r>
          <w:t xml:space="preserve"> </w:t>
        </w:r>
        <w:proofErr w:type="spellStart"/>
        <w:r>
          <w:t>maxMessageSize</w:t>
        </w:r>
        <w:proofErr w:type="spellEnd"/>
        <w:r>
          <w:t xml:space="preserve"> 250</w:t>
        </w:r>
      </w:ins>
    </w:p>
    <w:p w14:paraId="14B20DBF" w14:textId="77777777" w:rsidR="003B1BEA" w:rsidRDefault="003B1BEA" w:rsidP="003B1BEA">
      <w:pPr>
        <w:pStyle w:val="PL"/>
        <w:rPr>
          <w:ins w:id="907" w:author="Intel - YYZ" w:date="2025-02-03T17:00:00Z"/>
        </w:rPr>
      </w:pPr>
    </w:p>
    <w:p w14:paraId="0DC61695" w14:textId="77777777" w:rsidR="003B1BEA" w:rsidRDefault="003B1BEA" w:rsidP="003B1BEA">
      <w:pPr>
        <w:pStyle w:val="PL"/>
        <w:rPr>
          <w:ins w:id="908" w:author="Intel - YYZ" w:date="2025-02-03T17:00:00Z"/>
        </w:rPr>
      </w:pPr>
      <w:ins w:id="909" w:author="Intel - YYZ" w:date="2025-02-03T17:00:00Z">
        <w:r>
          <w:t>class Top &lt;&lt;</w:t>
        </w:r>
        <w:proofErr w:type="spellStart"/>
        <w:r>
          <w:t>InformationObjectClass</w:t>
        </w:r>
        <w:proofErr w:type="spellEnd"/>
        <w:r>
          <w:t>&gt;&gt;</w:t>
        </w:r>
      </w:ins>
    </w:p>
    <w:p w14:paraId="035CFC78" w14:textId="6B9D39B4" w:rsidR="003B1BEA" w:rsidRDefault="003B1BEA" w:rsidP="003B1BEA">
      <w:pPr>
        <w:pStyle w:val="PL"/>
        <w:rPr>
          <w:ins w:id="910" w:author="Intel - YYZ" w:date="2025-02-03T17:00:00Z"/>
        </w:rPr>
      </w:pPr>
      <w:ins w:id="911" w:author="Intel - YYZ" w:date="2025-02-03T17:00:00Z">
        <w:r>
          <w:t xml:space="preserve">class </w:t>
        </w:r>
      </w:ins>
      <w:proofErr w:type="spellStart"/>
      <w:ins w:id="912" w:author="Intel - YY" w:date="2025-03-03T08:21:00Z">
        <w:r w:rsidR="00656D22">
          <w:rPr>
            <w:rFonts w:hint="eastAsia"/>
            <w:lang w:eastAsia="zh-CN"/>
          </w:rPr>
          <w:t>R</w:t>
        </w:r>
      </w:ins>
      <w:ins w:id="913" w:author="Intel - YYZ" w:date="2025-02-03T17:00:00Z">
        <w:r>
          <w:t>LProfile</w:t>
        </w:r>
        <w:proofErr w:type="spellEnd"/>
        <w:r>
          <w:t xml:space="preserve"> &lt;&lt;</w:t>
        </w:r>
        <w:proofErr w:type="spellStart"/>
        <w:r>
          <w:t>InformationObjectClass</w:t>
        </w:r>
        <w:proofErr w:type="spellEnd"/>
        <w:r>
          <w:t>&gt;&gt;</w:t>
        </w:r>
      </w:ins>
    </w:p>
    <w:p w14:paraId="214E2CC3" w14:textId="77777777" w:rsidR="003B1BEA" w:rsidRDefault="003B1BEA" w:rsidP="003B1BEA">
      <w:pPr>
        <w:pStyle w:val="PL"/>
        <w:rPr>
          <w:ins w:id="914" w:author="Intel - YYZ" w:date="2025-02-03T17:00:00Z"/>
        </w:rPr>
      </w:pPr>
    </w:p>
    <w:p w14:paraId="4F17EBE9" w14:textId="38123891" w:rsidR="003B1BEA" w:rsidRDefault="003B1BEA" w:rsidP="003B1BEA">
      <w:pPr>
        <w:pStyle w:val="PL"/>
        <w:rPr>
          <w:ins w:id="915" w:author="Intel - YYZ" w:date="2025-02-03T17:00:00Z"/>
        </w:rPr>
      </w:pPr>
      <w:ins w:id="916" w:author="Intel - YYZ" w:date="2025-02-03T17:00:00Z">
        <w:r>
          <w:t xml:space="preserve">Top &lt;|-- </w:t>
        </w:r>
      </w:ins>
      <w:proofErr w:type="spellStart"/>
      <w:ins w:id="917" w:author="Intel - YY" w:date="2025-03-03T08:21:00Z">
        <w:r w:rsidR="00656D22">
          <w:rPr>
            <w:rFonts w:hint="eastAsia"/>
            <w:lang w:eastAsia="zh-CN"/>
          </w:rPr>
          <w:t>R</w:t>
        </w:r>
      </w:ins>
      <w:ins w:id="918" w:author="Intel - YYZ" w:date="2025-02-03T17:00:00Z">
        <w:r>
          <w:t>LProfile</w:t>
        </w:r>
        <w:proofErr w:type="spellEnd"/>
        <w:r>
          <w:t xml:space="preserve"> </w:t>
        </w:r>
      </w:ins>
    </w:p>
    <w:p w14:paraId="63C236E3" w14:textId="77777777" w:rsidR="003B1BEA" w:rsidRDefault="003B1BEA" w:rsidP="003B1BEA">
      <w:pPr>
        <w:pStyle w:val="PL"/>
        <w:rPr>
          <w:ins w:id="919" w:author="Intel - YYZ" w:date="2025-02-03T17:00:00Z"/>
        </w:rPr>
      </w:pPr>
    </w:p>
    <w:p w14:paraId="2CC09C3A" w14:textId="77777777" w:rsidR="003B1BEA" w:rsidRDefault="003B1BEA" w:rsidP="003B1BEA">
      <w:pPr>
        <w:pStyle w:val="PL"/>
        <w:rPr>
          <w:ins w:id="920" w:author="Intel - YYZ" w:date="2025-02-03T17:00:00Z"/>
        </w:rPr>
      </w:pPr>
      <w:ins w:id="921" w:author="Intel - YYZ" w:date="2025-02-03T17:00:00Z">
        <w:r>
          <w:t>@enduml</w:t>
        </w:r>
      </w:ins>
    </w:p>
    <w:p w14:paraId="7B632E05" w14:textId="77777777" w:rsidR="00FE7283" w:rsidRDefault="00FE7283" w:rsidP="009E738B">
      <w:pPr>
        <w:ind w:left="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6BCD5" w14:textId="77777777" w:rsidR="00BB3D11" w:rsidRDefault="00BB3D11">
      <w:r>
        <w:separator/>
      </w:r>
    </w:p>
  </w:endnote>
  <w:endnote w:type="continuationSeparator" w:id="0">
    <w:p w14:paraId="2D8B74A9" w14:textId="77777777" w:rsidR="00BB3D11" w:rsidRDefault="00BB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523093" w:rsidRDefault="00523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1D082" w14:textId="77777777" w:rsidR="00BB3D11" w:rsidRDefault="00BB3D11">
      <w:r>
        <w:separator/>
      </w:r>
    </w:p>
  </w:footnote>
  <w:footnote w:type="continuationSeparator" w:id="0">
    <w:p w14:paraId="47E183A8" w14:textId="77777777" w:rsidR="00BB3D11" w:rsidRDefault="00BB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523093" w:rsidRDefault="005230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523093" w:rsidRDefault="00523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4897239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0572314">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776297088">
    <w:abstractNumId w:val="8"/>
  </w:num>
  <w:num w:numId="4" w16cid:durableId="1265921842">
    <w:abstractNumId w:val="10"/>
  </w:num>
  <w:num w:numId="5" w16cid:durableId="1647468106">
    <w:abstractNumId w:val="25"/>
  </w:num>
  <w:num w:numId="6" w16cid:durableId="112673496">
    <w:abstractNumId w:val="37"/>
  </w:num>
  <w:num w:numId="7" w16cid:durableId="1696878696">
    <w:abstractNumId w:val="43"/>
  </w:num>
  <w:num w:numId="8" w16cid:durableId="310839518">
    <w:abstractNumId w:val="40"/>
  </w:num>
  <w:num w:numId="9" w16cid:durableId="219173203">
    <w:abstractNumId w:val="23"/>
  </w:num>
  <w:num w:numId="10" w16cid:durableId="561451189">
    <w:abstractNumId w:val="38"/>
  </w:num>
  <w:num w:numId="11" w16cid:durableId="2028872812">
    <w:abstractNumId w:val="5"/>
  </w:num>
  <w:num w:numId="12" w16cid:durableId="271136011">
    <w:abstractNumId w:val="17"/>
  </w:num>
  <w:num w:numId="13" w16cid:durableId="1401365038">
    <w:abstractNumId w:val="42"/>
  </w:num>
  <w:num w:numId="14" w16cid:durableId="1155102251">
    <w:abstractNumId w:val="11"/>
  </w:num>
  <w:num w:numId="15" w16cid:durableId="1804276784">
    <w:abstractNumId w:val="19"/>
  </w:num>
  <w:num w:numId="16" w16cid:durableId="67851157">
    <w:abstractNumId w:val="29"/>
  </w:num>
  <w:num w:numId="17" w16cid:durableId="1756248253">
    <w:abstractNumId w:val="36"/>
  </w:num>
  <w:num w:numId="18" w16cid:durableId="1541361418">
    <w:abstractNumId w:val="18"/>
  </w:num>
  <w:num w:numId="19" w16cid:durableId="1032069243">
    <w:abstractNumId w:val="27"/>
  </w:num>
  <w:num w:numId="20" w16cid:durableId="1211648305">
    <w:abstractNumId w:val="32"/>
  </w:num>
  <w:num w:numId="21" w16cid:durableId="1276862655">
    <w:abstractNumId w:val="16"/>
  </w:num>
  <w:num w:numId="22" w16cid:durableId="2072262914">
    <w:abstractNumId w:val="28"/>
  </w:num>
  <w:num w:numId="23" w16cid:durableId="2010520203">
    <w:abstractNumId w:val="13"/>
  </w:num>
  <w:num w:numId="24" w16cid:durableId="959871630">
    <w:abstractNumId w:val="20"/>
  </w:num>
  <w:num w:numId="25" w16cid:durableId="1006135381">
    <w:abstractNumId w:val="26"/>
  </w:num>
  <w:num w:numId="26" w16cid:durableId="1766144954">
    <w:abstractNumId w:val="22"/>
  </w:num>
  <w:num w:numId="27" w16cid:durableId="1417282580">
    <w:abstractNumId w:val="9"/>
  </w:num>
  <w:num w:numId="28" w16cid:durableId="10498416">
    <w:abstractNumId w:val="41"/>
  </w:num>
  <w:num w:numId="29" w16cid:durableId="1400202891">
    <w:abstractNumId w:val="14"/>
  </w:num>
  <w:num w:numId="30" w16cid:durableId="1654941999">
    <w:abstractNumId w:val="4"/>
  </w:num>
  <w:num w:numId="31" w16cid:durableId="527988668">
    <w:abstractNumId w:val="35"/>
  </w:num>
  <w:num w:numId="32" w16cid:durableId="1939023075">
    <w:abstractNumId w:val="30"/>
  </w:num>
  <w:num w:numId="33" w16cid:durableId="429470225">
    <w:abstractNumId w:val="34"/>
  </w:num>
  <w:num w:numId="34" w16cid:durableId="2024555329">
    <w:abstractNumId w:val="2"/>
  </w:num>
  <w:num w:numId="35" w16cid:durableId="337581957">
    <w:abstractNumId w:val="1"/>
  </w:num>
  <w:num w:numId="36" w16cid:durableId="759763647">
    <w:abstractNumId w:val="0"/>
  </w:num>
  <w:num w:numId="37" w16cid:durableId="1994601267">
    <w:abstractNumId w:val="24"/>
  </w:num>
  <w:num w:numId="38" w16cid:durableId="1573732074">
    <w:abstractNumId w:val="39"/>
  </w:num>
  <w:num w:numId="39" w16cid:durableId="181480412">
    <w:abstractNumId w:val="21"/>
  </w:num>
  <w:num w:numId="40" w16cid:durableId="895091384">
    <w:abstractNumId w:val="31"/>
  </w:num>
  <w:num w:numId="41" w16cid:durableId="2018581123">
    <w:abstractNumId w:val="33"/>
  </w:num>
  <w:num w:numId="42" w16cid:durableId="1191188761">
    <w:abstractNumId w:val="6"/>
  </w:num>
  <w:num w:numId="43" w16cid:durableId="1558467725">
    <w:abstractNumId w:val="12"/>
  </w:num>
  <w:num w:numId="44" w16cid:durableId="1357316652">
    <w:abstractNumId w:val="7"/>
  </w:num>
  <w:num w:numId="45" w16cid:durableId="147058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YY">
    <w15:presenceInfo w15:providerId="None" w15:userId="Intel - YY"/>
  </w15:person>
  <w15:person w15:author="Intel - YYZ">
    <w15:presenceInfo w15:providerId="None" w15:userId="Intel - YYZ"/>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1F9D"/>
    <w:rsid w:val="00053BB1"/>
    <w:rsid w:val="00064019"/>
    <w:rsid w:val="000672BE"/>
    <w:rsid w:val="00073AA7"/>
    <w:rsid w:val="00076058"/>
    <w:rsid w:val="000819C1"/>
    <w:rsid w:val="0008268D"/>
    <w:rsid w:val="00086018"/>
    <w:rsid w:val="00086B6F"/>
    <w:rsid w:val="00087E24"/>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292B"/>
    <w:rsid w:val="000B39EA"/>
    <w:rsid w:val="000C335F"/>
    <w:rsid w:val="000C6441"/>
    <w:rsid w:val="000C6687"/>
    <w:rsid w:val="000C686C"/>
    <w:rsid w:val="000C6AEC"/>
    <w:rsid w:val="000D00A2"/>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28A5"/>
    <w:rsid w:val="00163DA1"/>
    <w:rsid w:val="0016416B"/>
    <w:rsid w:val="001666CD"/>
    <w:rsid w:val="0017287E"/>
    <w:rsid w:val="001735C8"/>
    <w:rsid w:val="00176DF7"/>
    <w:rsid w:val="0018210B"/>
    <w:rsid w:val="00183567"/>
    <w:rsid w:val="00185876"/>
    <w:rsid w:val="001872BF"/>
    <w:rsid w:val="00191D25"/>
    <w:rsid w:val="00194A5C"/>
    <w:rsid w:val="00195540"/>
    <w:rsid w:val="001A0D29"/>
    <w:rsid w:val="001A2C59"/>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06FC5"/>
    <w:rsid w:val="002073C4"/>
    <w:rsid w:val="00211BD6"/>
    <w:rsid w:val="00212C19"/>
    <w:rsid w:val="00216219"/>
    <w:rsid w:val="00217B8A"/>
    <w:rsid w:val="00220DD6"/>
    <w:rsid w:val="00222A04"/>
    <w:rsid w:val="00222E22"/>
    <w:rsid w:val="0022764B"/>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72A4"/>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C3406"/>
    <w:rsid w:val="002C6C7C"/>
    <w:rsid w:val="002C7DE1"/>
    <w:rsid w:val="002D01B6"/>
    <w:rsid w:val="002D18AA"/>
    <w:rsid w:val="002D3B1F"/>
    <w:rsid w:val="002D4668"/>
    <w:rsid w:val="002D535D"/>
    <w:rsid w:val="002D617A"/>
    <w:rsid w:val="002E0F76"/>
    <w:rsid w:val="002E7DA0"/>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1AC6"/>
    <w:rsid w:val="00371CC2"/>
    <w:rsid w:val="00372FB9"/>
    <w:rsid w:val="003730C4"/>
    <w:rsid w:val="0037788F"/>
    <w:rsid w:val="00380A51"/>
    <w:rsid w:val="0038327C"/>
    <w:rsid w:val="00384326"/>
    <w:rsid w:val="0038576C"/>
    <w:rsid w:val="00387ABD"/>
    <w:rsid w:val="003906C1"/>
    <w:rsid w:val="00393122"/>
    <w:rsid w:val="00393576"/>
    <w:rsid w:val="00397497"/>
    <w:rsid w:val="003A020A"/>
    <w:rsid w:val="003A13A4"/>
    <w:rsid w:val="003A1C73"/>
    <w:rsid w:val="003A2617"/>
    <w:rsid w:val="003A2B8E"/>
    <w:rsid w:val="003A6235"/>
    <w:rsid w:val="003B1BEA"/>
    <w:rsid w:val="003B21C5"/>
    <w:rsid w:val="003B2726"/>
    <w:rsid w:val="003B33F8"/>
    <w:rsid w:val="003B4417"/>
    <w:rsid w:val="003B5797"/>
    <w:rsid w:val="003B6446"/>
    <w:rsid w:val="003B7D57"/>
    <w:rsid w:val="003C29C1"/>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6BCE"/>
    <w:rsid w:val="00427835"/>
    <w:rsid w:val="00427B28"/>
    <w:rsid w:val="00427BBC"/>
    <w:rsid w:val="004307ED"/>
    <w:rsid w:val="00431153"/>
    <w:rsid w:val="00434F4B"/>
    <w:rsid w:val="004363F3"/>
    <w:rsid w:val="0043738C"/>
    <w:rsid w:val="004434CF"/>
    <w:rsid w:val="0044554B"/>
    <w:rsid w:val="00445D3D"/>
    <w:rsid w:val="004467E3"/>
    <w:rsid w:val="00450619"/>
    <w:rsid w:val="0045184C"/>
    <w:rsid w:val="004519D2"/>
    <w:rsid w:val="00452306"/>
    <w:rsid w:val="004550ED"/>
    <w:rsid w:val="00457A4A"/>
    <w:rsid w:val="004650BE"/>
    <w:rsid w:val="0046520F"/>
    <w:rsid w:val="00465AED"/>
    <w:rsid w:val="00466371"/>
    <w:rsid w:val="004666D8"/>
    <w:rsid w:val="00466A86"/>
    <w:rsid w:val="0047206C"/>
    <w:rsid w:val="004745E4"/>
    <w:rsid w:val="00474689"/>
    <w:rsid w:val="00474F94"/>
    <w:rsid w:val="004778A9"/>
    <w:rsid w:val="00481545"/>
    <w:rsid w:val="004816FD"/>
    <w:rsid w:val="00481BD6"/>
    <w:rsid w:val="004837C0"/>
    <w:rsid w:val="00487A05"/>
    <w:rsid w:val="00490F07"/>
    <w:rsid w:val="0049501B"/>
    <w:rsid w:val="00495F6C"/>
    <w:rsid w:val="00497742"/>
    <w:rsid w:val="004A22F9"/>
    <w:rsid w:val="004A2324"/>
    <w:rsid w:val="004A5270"/>
    <w:rsid w:val="004A54DB"/>
    <w:rsid w:val="004B1E6A"/>
    <w:rsid w:val="004B3D23"/>
    <w:rsid w:val="004B55F2"/>
    <w:rsid w:val="004B6D7B"/>
    <w:rsid w:val="004C0EC1"/>
    <w:rsid w:val="004C2D1B"/>
    <w:rsid w:val="004C4322"/>
    <w:rsid w:val="004D194F"/>
    <w:rsid w:val="004D1E03"/>
    <w:rsid w:val="004D3C70"/>
    <w:rsid w:val="004D4E12"/>
    <w:rsid w:val="004D5C3A"/>
    <w:rsid w:val="004D7984"/>
    <w:rsid w:val="004E26F5"/>
    <w:rsid w:val="004E3EF6"/>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1745"/>
    <w:rsid w:val="0051260A"/>
    <w:rsid w:val="00513290"/>
    <w:rsid w:val="0051480E"/>
    <w:rsid w:val="00515CD7"/>
    <w:rsid w:val="00516232"/>
    <w:rsid w:val="0051630A"/>
    <w:rsid w:val="00516A9D"/>
    <w:rsid w:val="00516B08"/>
    <w:rsid w:val="00520202"/>
    <w:rsid w:val="00523093"/>
    <w:rsid w:val="00524E6A"/>
    <w:rsid w:val="005260E0"/>
    <w:rsid w:val="005300A5"/>
    <w:rsid w:val="00531EF0"/>
    <w:rsid w:val="00532424"/>
    <w:rsid w:val="00532CD5"/>
    <w:rsid w:val="00532E9B"/>
    <w:rsid w:val="00535420"/>
    <w:rsid w:val="0053554F"/>
    <w:rsid w:val="005421B8"/>
    <w:rsid w:val="005430DE"/>
    <w:rsid w:val="0054328D"/>
    <w:rsid w:val="005525A4"/>
    <w:rsid w:val="005550CF"/>
    <w:rsid w:val="005563D2"/>
    <w:rsid w:val="0055694C"/>
    <w:rsid w:val="005575DD"/>
    <w:rsid w:val="00557E35"/>
    <w:rsid w:val="005617B7"/>
    <w:rsid w:val="00563D91"/>
    <w:rsid w:val="00564ACC"/>
    <w:rsid w:val="005670E7"/>
    <w:rsid w:val="00571ED2"/>
    <w:rsid w:val="00573006"/>
    <w:rsid w:val="005738C4"/>
    <w:rsid w:val="00575257"/>
    <w:rsid w:val="00575BF4"/>
    <w:rsid w:val="005770B6"/>
    <w:rsid w:val="00594E76"/>
    <w:rsid w:val="005A3DCA"/>
    <w:rsid w:val="005A7D75"/>
    <w:rsid w:val="005B20F2"/>
    <w:rsid w:val="005B2264"/>
    <w:rsid w:val="005B4238"/>
    <w:rsid w:val="005B4BA9"/>
    <w:rsid w:val="005C0751"/>
    <w:rsid w:val="005C1F99"/>
    <w:rsid w:val="005C22FF"/>
    <w:rsid w:val="005C29FE"/>
    <w:rsid w:val="005C32C8"/>
    <w:rsid w:val="005C44B9"/>
    <w:rsid w:val="005C4A93"/>
    <w:rsid w:val="005C5D38"/>
    <w:rsid w:val="005C684F"/>
    <w:rsid w:val="005C6E24"/>
    <w:rsid w:val="005C7338"/>
    <w:rsid w:val="005D0085"/>
    <w:rsid w:val="005D1E2D"/>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2729"/>
    <w:rsid w:val="00623DF0"/>
    <w:rsid w:val="00624292"/>
    <w:rsid w:val="00625AD1"/>
    <w:rsid w:val="00632B60"/>
    <w:rsid w:val="00644E85"/>
    <w:rsid w:val="00646163"/>
    <w:rsid w:val="006506C2"/>
    <w:rsid w:val="00650B04"/>
    <w:rsid w:val="00651EFC"/>
    <w:rsid w:val="0065341F"/>
    <w:rsid w:val="006538A4"/>
    <w:rsid w:val="00653ACC"/>
    <w:rsid w:val="0065594E"/>
    <w:rsid w:val="00656D22"/>
    <w:rsid w:val="00661894"/>
    <w:rsid w:val="0066225A"/>
    <w:rsid w:val="00663B3D"/>
    <w:rsid w:val="00663B75"/>
    <w:rsid w:val="00663DC8"/>
    <w:rsid w:val="00682CB3"/>
    <w:rsid w:val="00693B5D"/>
    <w:rsid w:val="00693D3B"/>
    <w:rsid w:val="00695D27"/>
    <w:rsid w:val="00696F29"/>
    <w:rsid w:val="00697250"/>
    <w:rsid w:val="00697A4F"/>
    <w:rsid w:val="006A509F"/>
    <w:rsid w:val="006A6A99"/>
    <w:rsid w:val="006A6E01"/>
    <w:rsid w:val="006B6AD6"/>
    <w:rsid w:val="006B7EAB"/>
    <w:rsid w:val="006C41AA"/>
    <w:rsid w:val="006C44EB"/>
    <w:rsid w:val="006C5154"/>
    <w:rsid w:val="006C56A8"/>
    <w:rsid w:val="006C69F6"/>
    <w:rsid w:val="006D00CB"/>
    <w:rsid w:val="006D0CD7"/>
    <w:rsid w:val="006D6577"/>
    <w:rsid w:val="006D6C63"/>
    <w:rsid w:val="006E07A2"/>
    <w:rsid w:val="006E3D0C"/>
    <w:rsid w:val="006E5E8A"/>
    <w:rsid w:val="006E6941"/>
    <w:rsid w:val="006E6E89"/>
    <w:rsid w:val="006F2233"/>
    <w:rsid w:val="006F23B1"/>
    <w:rsid w:val="006F2EE2"/>
    <w:rsid w:val="006F5A31"/>
    <w:rsid w:val="006F6566"/>
    <w:rsid w:val="006F7D82"/>
    <w:rsid w:val="007003D7"/>
    <w:rsid w:val="007015D9"/>
    <w:rsid w:val="00702A83"/>
    <w:rsid w:val="00702D2F"/>
    <w:rsid w:val="007031AC"/>
    <w:rsid w:val="00707F6F"/>
    <w:rsid w:val="007104CC"/>
    <w:rsid w:val="007106F5"/>
    <w:rsid w:val="00713657"/>
    <w:rsid w:val="00722BC2"/>
    <w:rsid w:val="007243EB"/>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86419"/>
    <w:rsid w:val="007A0078"/>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0A37"/>
    <w:rsid w:val="007F3C24"/>
    <w:rsid w:val="007F54F7"/>
    <w:rsid w:val="007F76D6"/>
    <w:rsid w:val="0080376A"/>
    <w:rsid w:val="00803F38"/>
    <w:rsid w:val="00804A97"/>
    <w:rsid w:val="0080654E"/>
    <w:rsid w:val="008104DE"/>
    <w:rsid w:val="00811664"/>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560CF"/>
    <w:rsid w:val="008624AC"/>
    <w:rsid w:val="00862EC7"/>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69E6"/>
    <w:rsid w:val="008A73F1"/>
    <w:rsid w:val="008B0D5C"/>
    <w:rsid w:val="008B1BBB"/>
    <w:rsid w:val="008B2054"/>
    <w:rsid w:val="008B3A5C"/>
    <w:rsid w:val="008B4591"/>
    <w:rsid w:val="008B4A1F"/>
    <w:rsid w:val="008C0649"/>
    <w:rsid w:val="008C566C"/>
    <w:rsid w:val="008C74DC"/>
    <w:rsid w:val="008C7D37"/>
    <w:rsid w:val="008D1319"/>
    <w:rsid w:val="008D24FA"/>
    <w:rsid w:val="008D6560"/>
    <w:rsid w:val="008D6707"/>
    <w:rsid w:val="008E0974"/>
    <w:rsid w:val="008E194B"/>
    <w:rsid w:val="008E2F2A"/>
    <w:rsid w:val="008E3C68"/>
    <w:rsid w:val="008E3E78"/>
    <w:rsid w:val="008E769C"/>
    <w:rsid w:val="008F1B20"/>
    <w:rsid w:val="008F3D7F"/>
    <w:rsid w:val="008F7EF8"/>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580"/>
    <w:rsid w:val="009468CC"/>
    <w:rsid w:val="00950935"/>
    <w:rsid w:val="00951C81"/>
    <w:rsid w:val="00952FCE"/>
    <w:rsid w:val="009614D8"/>
    <w:rsid w:val="00982A2B"/>
    <w:rsid w:val="0098416A"/>
    <w:rsid w:val="009873A4"/>
    <w:rsid w:val="00987C0D"/>
    <w:rsid w:val="00997E67"/>
    <w:rsid w:val="009A1AD9"/>
    <w:rsid w:val="009A41F6"/>
    <w:rsid w:val="009A543B"/>
    <w:rsid w:val="009A60FB"/>
    <w:rsid w:val="009A6C47"/>
    <w:rsid w:val="009B02AB"/>
    <w:rsid w:val="009B3B32"/>
    <w:rsid w:val="009B6680"/>
    <w:rsid w:val="009B7128"/>
    <w:rsid w:val="009B7134"/>
    <w:rsid w:val="009B7262"/>
    <w:rsid w:val="009B7BAF"/>
    <w:rsid w:val="009D0195"/>
    <w:rsid w:val="009D26E5"/>
    <w:rsid w:val="009D5964"/>
    <w:rsid w:val="009D5F0C"/>
    <w:rsid w:val="009E207B"/>
    <w:rsid w:val="009E216F"/>
    <w:rsid w:val="009E47FF"/>
    <w:rsid w:val="009E51F3"/>
    <w:rsid w:val="009E600E"/>
    <w:rsid w:val="009E738B"/>
    <w:rsid w:val="009E7518"/>
    <w:rsid w:val="009F141C"/>
    <w:rsid w:val="009F1DE3"/>
    <w:rsid w:val="009F30A7"/>
    <w:rsid w:val="009F5A8F"/>
    <w:rsid w:val="009F7D44"/>
    <w:rsid w:val="009F7E84"/>
    <w:rsid w:val="00A053B1"/>
    <w:rsid w:val="00A05BE1"/>
    <w:rsid w:val="00A144B4"/>
    <w:rsid w:val="00A16FA7"/>
    <w:rsid w:val="00A20957"/>
    <w:rsid w:val="00A21AC2"/>
    <w:rsid w:val="00A2327B"/>
    <w:rsid w:val="00A23B1E"/>
    <w:rsid w:val="00A24169"/>
    <w:rsid w:val="00A25D6E"/>
    <w:rsid w:val="00A265FE"/>
    <w:rsid w:val="00A26FC6"/>
    <w:rsid w:val="00A302FF"/>
    <w:rsid w:val="00A428CB"/>
    <w:rsid w:val="00A42F08"/>
    <w:rsid w:val="00A43D86"/>
    <w:rsid w:val="00A4463B"/>
    <w:rsid w:val="00A4632E"/>
    <w:rsid w:val="00A46852"/>
    <w:rsid w:val="00A46E34"/>
    <w:rsid w:val="00A47799"/>
    <w:rsid w:val="00A47A37"/>
    <w:rsid w:val="00A506EB"/>
    <w:rsid w:val="00A51662"/>
    <w:rsid w:val="00A538D2"/>
    <w:rsid w:val="00A57A94"/>
    <w:rsid w:val="00A60DEC"/>
    <w:rsid w:val="00A61A58"/>
    <w:rsid w:val="00A67B87"/>
    <w:rsid w:val="00A72818"/>
    <w:rsid w:val="00A748D0"/>
    <w:rsid w:val="00A749C5"/>
    <w:rsid w:val="00A7569B"/>
    <w:rsid w:val="00A75706"/>
    <w:rsid w:val="00A75FAA"/>
    <w:rsid w:val="00A76D4F"/>
    <w:rsid w:val="00A76E7C"/>
    <w:rsid w:val="00A77F9C"/>
    <w:rsid w:val="00A80AC8"/>
    <w:rsid w:val="00A823BF"/>
    <w:rsid w:val="00A84B35"/>
    <w:rsid w:val="00A85900"/>
    <w:rsid w:val="00A86E44"/>
    <w:rsid w:val="00A87BE9"/>
    <w:rsid w:val="00A91683"/>
    <w:rsid w:val="00A92AA5"/>
    <w:rsid w:val="00A9374B"/>
    <w:rsid w:val="00A93B8C"/>
    <w:rsid w:val="00A94052"/>
    <w:rsid w:val="00A952F1"/>
    <w:rsid w:val="00A962CB"/>
    <w:rsid w:val="00A96E28"/>
    <w:rsid w:val="00AA5B85"/>
    <w:rsid w:val="00AA67EE"/>
    <w:rsid w:val="00AB2023"/>
    <w:rsid w:val="00AB39D4"/>
    <w:rsid w:val="00AB5D19"/>
    <w:rsid w:val="00AC1AF4"/>
    <w:rsid w:val="00AC1B71"/>
    <w:rsid w:val="00AC3B11"/>
    <w:rsid w:val="00AC3EF2"/>
    <w:rsid w:val="00AC4C54"/>
    <w:rsid w:val="00AC5B64"/>
    <w:rsid w:val="00AC6C6C"/>
    <w:rsid w:val="00AC7335"/>
    <w:rsid w:val="00AD015E"/>
    <w:rsid w:val="00AD1B39"/>
    <w:rsid w:val="00AD498B"/>
    <w:rsid w:val="00AD5E81"/>
    <w:rsid w:val="00AE12A3"/>
    <w:rsid w:val="00AE1607"/>
    <w:rsid w:val="00AE180C"/>
    <w:rsid w:val="00AF1313"/>
    <w:rsid w:val="00AF18F1"/>
    <w:rsid w:val="00AF2D54"/>
    <w:rsid w:val="00AF43B5"/>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4785"/>
    <w:rsid w:val="00B372AB"/>
    <w:rsid w:val="00B404AF"/>
    <w:rsid w:val="00B42E0E"/>
    <w:rsid w:val="00B434AE"/>
    <w:rsid w:val="00B463AC"/>
    <w:rsid w:val="00B4784C"/>
    <w:rsid w:val="00B503AA"/>
    <w:rsid w:val="00B5247E"/>
    <w:rsid w:val="00B55252"/>
    <w:rsid w:val="00B5780F"/>
    <w:rsid w:val="00B57B72"/>
    <w:rsid w:val="00B61F03"/>
    <w:rsid w:val="00B639C6"/>
    <w:rsid w:val="00B6737E"/>
    <w:rsid w:val="00B71BF7"/>
    <w:rsid w:val="00B75EAD"/>
    <w:rsid w:val="00B8234F"/>
    <w:rsid w:val="00B845D2"/>
    <w:rsid w:val="00B9133F"/>
    <w:rsid w:val="00B934E4"/>
    <w:rsid w:val="00B938DF"/>
    <w:rsid w:val="00B93BE1"/>
    <w:rsid w:val="00B940D8"/>
    <w:rsid w:val="00B97835"/>
    <w:rsid w:val="00BA093A"/>
    <w:rsid w:val="00BA3454"/>
    <w:rsid w:val="00BA3C9A"/>
    <w:rsid w:val="00BA676F"/>
    <w:rsid w:val="00BA784B"/>
    <w:rsid w:val="00BB0938"/>
    <w:rsid w:val="00BB1250"/>
    <w:rsid w:val="00BB3810"/>
    <w:rsid w:val="00BB3D11"/>
    <w:rsid w:val="00BB4CD7"/>
    <w:rsid w:val="00BB7812"/>
    <w:rsid w:val="00BB7A3B"/>
    <w:rsid w:val="00BB7B4F"/>
    <w:rsid w:val="00BC011C"/>
    <w:rsid w:val="00BC3792"/>
    <w:rsid w:val="00BD0606"/>
    <w:rsid w:val="00BD0671"/>
    <w:rsid w:val="00BD0CAD"/>
    <w:rsid w:val="00BD2182"/>
    <w:rsid w:val="00BD5396"/>
    <w:rsid w:val="00BD53CF"/>
    <w:rsid w:val="00BD6C4E"/>
    <w:rsid w:val="00BD7DD0"/>
    <w:rsid w:val="00BE3F1D"/>
    <w:rsid w:val="00BE44CB"/>
    <w:rsid w:val="00BE6C65"/>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19C2"/>
    <w:rsid w:val="00CA250A"/>
    <w:rsid w:val="00CA5FDF"/>
    <w:rsid w:val="00CB1112"/>
    <w:rsid w:val="00CB18C9"/>
    <w:rsid w:val="00CB1DB3"/>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D7ECD"/>
    <w:rsid w:val="00CE5350"/>
    <w:rsid w:val="00CE6AD3"/>
    <w:rsid w:val="00CE78B9"/>
    <w:rsid w:val="00CF2623"/>
    <w:rsid w:val="00CF2F86"/>
    <w:rsid w:val="00CF41F7"/>
    <w:rsid w:val="00D016EE"/>
    <w:rsid w:val="00D0550A"/>
    <w:rsid w:val="00D056D0"/>
    <w:rsid w:val="00D05797"/>
    <w:rsid w:val="00D06A81"/>
    <w:rsid w:val="00D076E8"/>
    <w:rsid w:val="00D077D2"/>
    <w:rsid w:val="00D15C83"/>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47D38"/>
    <w:rsid w:val="00D50BB5"/>
    <w:rsid w:val="00D51DA3"/>
    <w:rsid w:val="00D52ABA"/>
    <w:rsid w:val="00D54E45"/>
    <w:rsid w:val="00D5700F"/>
    <w:rsid w:val="00D57669"/>
    <w:rsid w:val="00D57F45"/>
    <w:rsid w:val="00D60958"/>
    <w:rsid w:val="00D60C96"/>
    <w:rsid w:val="00D6610C"/>
    <w:rsid w:val="00D701B7"/>
    <w:rsid w:val="00D76586"/>
    <w:rsid w:val="00D7736A"/>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C02EE"/>
    <w:rsid w:val="00DD272A"/>
    <w:rsid w:val="00DD2FB6"/>
    <w:rsid w:val="00DD5063"/>
    <w:rsid w:val="00DD51E4"/>
    <w:rsid w:val="00DD52A6"/>
    <w:rsid w:val="00DD52EC"/>
    <w:rsid w:val="00DD548B"/>
    <w:rsid w:val="00DD592A"/>
    <w:rsid w:val="00DD740D"/>
    <w:rsid w:val="00DE365D"/>
    <w:rsid w:val="00DE4428"/>
    <w:rsid w:val="00DE7010"/>
    <w:rsid w:val="00DF0E38"/>
    <w:rsid w:val="00DF1379"/>
    <w:rsid w:val="00DF1397"/>
    <w:rsid w:val="00DF28B3"/>
    <w:rsid w:val="00DF4D72"/>
    <w:rsid w:val="00DF5D87"/>
    <w:rsid w:val="00DF6582"/>
    <w:rsid w:val="00E018A1"/>
    <w:rsid w:val="00E15878"/>
    <w:rsid w:val="00E2035A"/>
    <w:rsid w:val="00E24E5E"/>
    <w:rsid w:val="00E27C35"/>
    <w:rsid w:val="00E27C4F"/>
    <w:rsid w:val="00E3054B"/>
    <w:rsid w:val="00E31563"/>
    <w:rsid w:val="00E31E1A"/>
    <w:rsid w:val="00E33E57"/>
    <w:rsid w:val="00E341CE"/>
    <w:rsid w:val="00E364CD"/>
    <w:rsid w:val="00E36F51"/>
    <w:rsid w:val="00E37247"/>
    <w:rsid w:val="00E40390"/>
    <w:rsid w:val="00E44903"/>
    <w:rsid w:val="00E4562C"/>
    <w:rsid w:val="00E54E43"/>
    <w:rsid w:val="00E600E8"/>
    <w:rsid w:val="00E60F67"/>
    <w:rsid w:val="00E64008"/>
    <w:rsid w:val="00E641F1"/>
    <w:rsid w:val="00E7018E"/>
    <w:rsid w:val="00E7056F"/>
    <w:rsid w:val="00E71ABE"/>
    <w:rsid w:val="00E7218A"/>
    <w:rsid w:val="00E72F27"/>
    <w:rsid w:val="00E73150"/>
    <w:rsid w:val="00E74A6D"/>
    <w:rsid w:val="00E74EB5"/>
    <w:rsid w:val="00E75326"/>
    <w:rsid w:val="00E763C2"/>
    <w:rsid w:val="00E80FE3"/>
    <w:rsid w:val="00E8108D"/>
    <w:rsid w:val="00E8137F"/>
    <w:rsid w:val="00E82931"/>
    <w:rsid w:val="00E840EA"/>
    <w:rsid w:val="00E8488F"/>
    <w:rsid w:val="00E86639"/>
    <w:rsid w:val="00E9134F"/>
    <w:rsid w:val="00E91436"/>
    <w:rsid w:val="00E9306C"/>
    <w:rsid w:val="00EA064B"/>
    <w:rsid w:val="00EA7D2C"/>
    <w:rsid w:val="00EB2759"/>
    <w:rsid w:val="00EB304B"/>
    <w:rsid w:val="00EB52A0"/>
    <w:rsid w:val="00EB70C3"/>
    <w:rsid w:val="00EC1306"/>
    <w:rsid w:val="00EC2B39"/>
    <w:rsid w:val="00EC52AD"/>
    <w:rsid w:val="00EC52D1"/>
    <w:rsid w:val="00ED3717"/>
    <w:rsid w:val="00ED6353"/>
    <w:rsid w:val="00ED6B6B"/>
    <w:rsid w:val="00EE1351"/>
    <w:rsid w:val="00EE1F18"/>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479F"/>
    <w:rsid w:val="00F04C87"/>
    <w:rsid w:val="00F0574A"/>
    <w:rsid w:val="00F1548C"/>
    <w:rsid w:val="00F15C93"/>
    <w:rsid w:val="00F17371"/>
    <w:rsid w:val="00F22037"/>
    <w:rsid w:val="00F23357"/>
    <w:rsid w:val="00F2343F"/>
    <w:rsid w:val="00F3480E"/>
    <w:rsid w:val="00F362F6"/>
    <w:rsid w:val="00F3719F"/>
    <w:rsid w:val="00F4082F"/>
    <w:rsid w:val="00F40B33"/>
    <w:rsid w:val="00F43F7E"/>
    <w:rsid w:val="00F52622"/>
    <w:rsid w:val="00F5562D"/>
    <w:rsid w:val="00F5617D"/>
    <w:rsid w:val="00F60677"/>
    <w:rsid w:val="00F60705"/>
    <w:rsid w:val="00F60E34"/>
    <w:rsid w:val="00F613EB"/>
    <w:rsid w:val="00F62505"/>
    <w:rsid w:val="00F627FE"/>
    <w:rsid w:val="00F62F54"/>
    <w:rsid w:val="00F6423A"/>
    <w:rsid w:val="00F64250"/>
    <w:rsid w:val="00F65F8B"/>
    <w:rsid w:val="00F674DD"/>
    <w:rsid w:val="00F702BD"/>
    <w:rsid w:val="00F723F9"/>
    <w:rsid w:val="00F72CBA"/>
    <w:rsid w:val="00F77FDB"/>
    <w:rsid w:val="00F80439"/>
    <w:rsid w:val="00F8083C"/>
    <w:rsid w:val="00F84ADE"/>
    <w:rsid w:val="00F853BC"/>
    <w:rsid w:val="00F8607F"/>
    <w:rsid w:val="00F878D4"/>
    <w:rsid w:val="00F92CE0"/>
    <w:rsid w:val="00F93E3D"/>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6B1A"/>
    <w:rsid w:val="00FD7D60"/>
    <w:rsid w:val="00FE19C2"/>
    <w:rsid w:val="00FE6195"/>
    <w:rsid w:val="00FE7283"/>
    <w:rsid w:val="00FF03C1"/>
    <w:rsid w:val="00FF2405"/>
    <w:rsid w:val="00FF319E"/>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3_Document.doc"/><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CA0B1A-1C3D-4DE6-85BF-D632F1A02BD7}">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21</Pages>
  <Words>6805</Words>
  <Characters>38792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45506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YY</cp:lastModifiedBy>
  <cp:revision>32</cp:revision>
  <dcterms:created xsi:type="dcterms:W3CDTF">2025-03-17T01:57:00Z</dcterms:created>
  <dcterms:modified xsi:type="dcterms:W3CDTF">2025-03-28T15:05:00Z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